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115175" w:rsidR="002A26C9" w:rsidP="002A26C9" w:rsidRDefault="002A26C9" w14:paraId="5B6D97FA" w14:textId="5D602E18">
      <w:pPr>
        <w:jc w:val="both"/>
        <w:rPr>
          <w:rFonts w:ascii="Arial" w:hAnsi="Arial" w:eastAsia="Arial" w:cs="Arial"/>
        </w:rPr>
      </w:pPr>
      <w:r w:rsidRPr="00B52D5B">
        <w:rPr>
          <w:rFonts w:ascii="Arial" w:hAnsi="Arial" w:cs="Arial"/>
          <w:b/>
        </w:rPr>
        <w:t>Slovenski državni gozdovi, d.</w:t>
      </w:r>
      <w:r w:rsidR="00610C2D">
        <w:rPr>
          <w:rFonts w:ascii="Arial" w:hAnsi="Arial" w:cs="Arial"/>
          <w:b/>
        </w:rPr>
        <w:t xml:space="preserve"> </w:t>
      </w:r>
      <w:r w:rsidRPr="00B52D5B">
        <w:rPr>
          <w:rFonts w:ascii="Arial" w:hAnsi="Arial" w:cs="Arial"/>
          <w:b/>
        </w:rPr>
        <w:t>o.</w:t>
      </w:r>
      <w:r w:rsidR="00610C2D">
        <w:rPr>
          <w:rFonts w:ascii="Arial" w:hAnsi="Arial" w:cs="Arial"/>
          <w:b/>
        </w:rPr>
        <w:t xml:space="preserve"> </w:t>
      </w:r>
      <w:r w:rsidRPr="00B52D5B">
        <w:rPr>
          <w:rFonts w:ascii="Arial" w:hAnsi="Arial" w:cs="Arial"/>
          <w:b/>
        </w:rPr>
        <w:t>o.,</w:t>
      </w:r>
      <w:r w:rsidRPr="00B52D5B">
        <w:rPr>
          <w:rFonts w:ascii="Arial" w:hAnsi="Arial" w:cs="Arial"/>
        </w:rPr>
        <w:t xml:space="preserve"> Rožna ulica 39, 1330 Kočevje, </w:t>
      </w:r>
      <w:r w:rsidRPr="00B52D5B">
        <w:rPr>
          <w:rFonts w:ascii="Arial" w:hAnsi="Arial" w:eastAsia="Calibri" w:cs="Arial"/>
        </w:rPr>
        <w:t>Matična številka: 7035845000, ID za DDV: SI 75204878, TRR: SI56 0292 2026 1894 466,</w:t>
      </w:r>
      <w:r w:rsidRPr="00B52D5B">
        <w:rPr>
          <w:rFonts w:ascii="Arial" w:hAnsi="Arial" w:cs="Arial"/>
        </w:rPr>
        <w:t xml:space="preserve"> </w:t>
      </w:r>
      <w:r w:rsidRPr="00B52D5B">
        <w:rPr>
          <w:rFonts w:ascii="Arial" w:hAnsi="Arial" w:eastAsia="Arial" w:cs="Arial"/>
        </w:rPr>
        <w:t xml:space="preserve">ki jo zastopata </w:t>
      </w:r>
      <w:r w:rsidR="00610C2D">
        <w:rPr>
          <w:rFonts w:ascii="Arial" w:hAnsi="Arial" w:eastAsia="Arial" w:cs="Arial"/>
        </w:rPr>
        <w:t xml:space="preserve">mag. Marko Matjašič, </w:t>
      </w:r>
      <w:r w:rsidR="00B34D06">
        <w:rPr>
          <w:rFonts w:ascii="Arial" w:hAnsi="Arial" w:eastAsia="Arial" w:cs="Arial"/>
        </w:rPr>
        <w:t xml:space="preserve">glavni </w:t>
      </w:r>
      <w:r w:rsidRPr="00B52D5B">
        <w:rPr>
          <w:rFonts w:ascii="Arial" w:hAnsi="Arial" w:eastAsia="Arial" w:cs="Arial"/>
        </w:rPr>
        <w:t>direktor</w:t>
      </w:r>
      <w:r w:rsidR="00610C2D">
        <w:rPr>
          <w:rFonts w:ascii="Arial" w:hAnsi="Arial" w:eastAsia="Arial" w:cs="Arial"/>
        </w:rPr>
        <w:t xml:space="preserve"> in dr. Aleš Kadunc, direktor</w:t>
      </w:r>
      <w:r w:rsidRPr="00B52D5B">
        <w:rPr>
          <w:rFonts w:ascii="Arial" w:hAnsi="Arial" w:eastAsia="Arial" w:cs="Arial"/>
        </w:rPr>
        <w:t xml:space="preserve"> (dalje: SiDG d.</w:t>
      </w:r>
      <w:r w:rsidR="009032ED">
        <w:rPr>
          <w:rFonts w:ascii="Arial" w:hAnsi="Arial" w:eastAsia="Arial" w:cs="Arial"/>
        </w:rPr>
        <w:t xml:space="preserve"> </w:t>
      </w:r>
      <w:r w:rsidRPr="00B52D5B">
        <w:rPr>
          <w:rFonts w:ascii="Arial" w:hAnsi="Arial" w:eastAsia="Arial" w:cs="Arial"/>
        </w:rPr>
        <w:t>o.</w:t>
      </w:r>
      <w:r w:rsidR="009032ED">
        <w:rPr>
          <w:rFonts w:ascii="Arial" w:hAnsi="Arial" w:eastAsia="Arial" w:cs="Arial"/>
        </w:rPr>
        <w:t xml:space="preserve"> </w:t>
      </w:r>
      <w:r w:rsidRPr="00B52D5B">
        <w:rPr>
          <w:rFonts w:ascii="Arial" w:hAnsi="Arial" w:eastAsia="Arial" w:cs="Arial"/>
        </w:rPr>
        <w:t>o.)</w:t>
      </w:r>
    </w:p>
    <w:p w:rsidRPr="002A26C9" w:rsidR="002A26C9" w:rsidRDefault="002A26C9" w14:paraId="4637881D" w14:textId="77777777">
      <w:pPr>
        <w:jc w:val="both"/>
        <w:rPr>
          <w:rFonts w:ascii="Arial" w:hAnsi="Arial" w:eastAsia="Arial" w:cs="Arial"/>
          <w:strike/>
        </w:rPr>
      </w:pPr>
    </w:p>
    <w:p w:rsidR="00E1403B" w:rsidP="00E1403B" w:rsidRDefault="009032ED" w14:paraId="6C9BEA51" w14:textId="4A8E443C">
      <w:pPr>
        <w:rPr>
          <w:rFonts w:ascii="Arial" w:hAnsi="Arial" w:eastAsia="Arial" w:cs="Arial"/>
        </w:rPr>
      </w:pPr>
      <w:r>
        <w:rPr>
          <w:rFonts w:ascii="Arial" w:hAnsi="Arial" w:eastAsia="Arial" w:cs="Arial"/>
        </w:rPr>
        <w:t>i</w:t>
      </w:r>
      <w:r w:rsidRPr="002A26C9" w:rsidR="00351C78">
        <w:rPr>
          <w:rFonts w:ascii="Arial" w:hAnsi="Arial" w:eastAsia="Arial" w:cs="Arial"/>
        </w:rPr>
        <w:t>n</w:t>
      </w:r>
    </w:p>
    <w:p w:rsidRPr="00E1403B" w:rsidR="002A26C9" w:rsidP="00E1403B" w:rsidRDefault="00E1403B" w14:paraId="176060AB" w14:textId="710EED0F">
      <w:pPr>
        <w:rPr>
          <w:rFonts w:ascii="Arial" w:hAnsi="Arial" w:eastAsia="Arial" w:cs="Arial"/>
        </w:rPr>
      </w:pPr>
      <w:r>
        <w:rPr>
          <w:rStyle w:val="contentcontrolboundarysink"/>
          <w:rFonts w:ascii="Arial" w:hAnsi="Arial" w:cs="Arial"/>
          <w:shd w:val="clear" w:color="auto" w:fill="FFFFFF"/>
        </w:rPr>
        <w:t>_____________________________________, ___________________________________</w:t>
      </w:r>
      <w:r w:rsidRPr="008B22C7">
        <w:rPr>
          <w:rStyle w:val="contentcontrolboundarysink"/>
          <w:rFonts w:ascii="Arial" w:hAnsi="Arial" w:cs="Arial"/>
          <w:shd w:val="clear" w:color="auto" w:fill="FFFFFF"/>
        </w:rPr>
        <w:t>, Matična številka:</w:t>
      </w:r>
      <w:r w:rsidRPr="008B22C7">
        <w:rPr>
          <w:rStyle w:val="eop"/>
          <w:rFonts w:ascii="Arial" w:hAnsi="Arial" w:cs="Arial"/>
          <w:shd w:val="clear" w:color="auto" w:fill="FFFFFF"/>
        </w:rPr>
        <w:t> </w:t>
      </w:r>
      <w:r>
        <w:rPr>
          <w:rStyle w:val="eop"/>
          <w:rFonts w:ascii="Arial" w:hAnsi="Arial" w:cs="Arial"/>
          <w:shd w:val="clear" w:color="auto" w:fill="FFFFFF"/>
        </w:rPr>
        <w:t>_______________________</w:t>
      </w:r>
      <w:r w:rsidRPr="008B22C7">
        <w:rPr>
          <w:rFonts w:ascii="Arial" w:hAnsi="Arial" w:cs="Arial"/>
        </w:rPr>
        <w:t xml:space="preserve">, ID za DDV /davčna številka: </w:t>
      </w:r>
      <w:r>
        <w:rPr>
          <w:rFonts w:ascii="Arial" w:hAnsi="Arial" w:cs="Arial"/>
        </w:rPr>
        <w:t>_____________</w:t>
      </w:r>
      <w:r w:rsidRPr="008B22C7">
        <w:rPr>
          <w:rStyle w:val="contentcontrolboundarysink"/>
          <w:rFonts w:ascii="Arial" w:hAnsi="Arial" w:cs="Arial"/>
        </w:rPr>
        <w:t>,</w:t>
      </w:r>
      <w:r w:rsidRPr="008B22C7">
        <w:rPr>
          <w:rFonts w:ascii="Arial" w:hAnsi="Arial" w:cs="Arial"/>
        </w:rPr>
        <w:t xml:space="preserve"> ki ga  zastopa </w:t>
      </w:r>
      <w:r>
        <w:rPr>
          <w:rFonts w:ascii="Arial" w:hAnsi="Arial" w:cs="Arial"/>
        </w:rPr>
        <w:t>_____________________________</w:t>
      </w:r>
      <w:r w:rsidR="005C75A4">
        <w:rPr>
          <w:rFonts w:ascii="Arial" w:hAnsi="Arial" w:cs="Arial"/>
        </w:rPr>
        <w:t xml:space="preserve">, direktor </w:t>
      </w:r>
      <w:r w:rsidRPr="00AB6DBE" w:rsidR="002A26C9">
        <w:rPr>
          <w:rFonts w:ascii="Arial" w:hAnsi="Arial" w:cs="Arial"/>
        </w:rPr>
        <w:t>(dalje: kupec)</w:t>
      </w:r>
    </w:p>
    <w:p w:rsidRPr="002A26C9" w:rsidR="002A26C9" w:rsidP="00F116AD" w:rsidRDefault="002A26C9" w14:paraId="65A01B47" w14:textId="77777777">
      <w:pPr>
        <w:jc w:val="both"/>
        <w:rPr>
          <w:rFonts w:ascii="Arial" w:hAnsi="Arial" w:cs="Arial"/>
          <w:strike/>
        </w:rPr>
      </w:pPr>
    </w:p>
    <w:p w:rsidRPr="002A26C9" w:rsidR="003E41C3" w:rsidRDefault="003E41C3" w14:paraId="02CF6E9C" w14:textId="77777777">
      <w:pPr>
        <w:jc w:val="both"/>
        <w:rPr>
          <w:rFonts w:ascii="Arial" w:hAnsi="Arial" w:eastAsia="Arial" w:cs="Arial"/>
        </w:rPr>
      </w:pPr>
    </w:p>
    <w:p w:rsidRPr="002A26C9" w:rsidR="003E41C3" w:rsidRDefault="00351C78" w14:paraId="6AD30580" w14:textId="77777777">
      <w:pPr>
        <w:jc w:val="center"/>
        <w:rPr>
          <w:rFonts w:ascii="Arial" w:hAnsi="Arial" w:eastAsia="Arial" w:cs="Arial"/>
        </w:rPr>
      </w:pPr>
      <w:r w:rsidRPr="002A26C9">
        <w:rPr>
          <w:rFonts w:ascii="Arial" w:hAnsi="Arial" w:eastAsia="Arial" w:cs="Arial"/>
        </w:rPr>
        <w:t>sklepata naslednjo</w:t>
      </w:r>
    </w:p>
    <w:p w:rsidRPr="00C74262" w:rsidR="00E37E35" w:rsidP="00E37E35" w:rsidRDefault="00351C78" w14:paraId="6343428F" w14:textId="229476D3">
      <w:pPr>
        <w:pBdr>
          <w:bottom w:val="single" w:color="auto" w:sz="12" w:space="1"/>
        </w:pBdr>
        <w:jc w:val="center"/>
        <w:rPr>
          <w:rFonts w:ascii="Arial" w:hAnsi="Arial" w:cs="Arial"/>
          <w:color w:val="44546A" w:themeColor="text2"/>
        </w:rPr>
      </w:pPr>
      <w:r w:rsidRPr="002A26C9">
        <w:rPr>
          <w:rFonts w:ascii="Arial" w:hAnsi="Arial" w:eastAsia="Arial" w:cs="Arial"/>
          <w:b/>
        </w:rPr>
        <w:t xml:space="preserve">POGODBO </w:t>
      </w:r>
      <w:r w:rsidRPr="005C644E">
        <w:rPr>
          <w:rFonts w:ascii="Arial" w:hAnsi="Arial" w:eastAsia="Arial" w:cs="Arial"/>
          <w:b/>
        </w:rPr>
        <w:t xml:space="preserve">O PRODAJI GOZDNO LESNIH SORTIMENTOV NA JAVNI DRAŽBI ŠT. </w:t>
      </w:r>
      <w:r w:rsidRPr="005C644E" w:rsidR="00E37E35">
        <w:rPr>
          <w:rFonts w:ascii="Arial" w:hAnsi="Arial" w:cs="Arial"/>
          <w:color w:val="44546A" w:themeColor="text2"/>
        </w:rPr>
        <w:t>-</w:t>
      </w:r>
      <w:r w:rsidRPr="005C644E" w:rsidR="00E37E35">
        <w:rPr>
          <w:rFonts w:ascii="Arial" w:hAnsi="Arial" w:cs="Arial"/>
          <w:b/>
          <w:bCs/>
          <w:color w:val="000000"/>
          <w:shd w:val="clear" w:color="auto" w:fill="FFFFFF"/>
        </w:rPr>
        <w:t xml:space="preserve"> </w:t>
      </w:r>
      <w:r>
        <w:rPr>
          <w:rStyle w:val="normaltextrun"/>
          <w:rFonts w:ascii="Arial" w:hAnsi="Arial" w:cs="Arial"/>
          <w:color w:val="000000"/>
          <w:shd w:val="clear" w:color="auto" w:fill="FFFFFF"/>
        </w:rPr>
        <w:t xml:space="preserve">2024/38</w:t>
      </w:r>
      <w:r w:rsidRPr="005C644E" w:rsidR="00E37E35">
        <w:rPr>
          <w:rFonts w:ascii="Arial" w:hAnsi="Arial" w:cs="Arial"/>
          <w:color w:val="44546A" w:themeColor="text2"/>
        </w:rPr>
        <w:t xml:space="preserve"> </w:t>
      </w:r>
      <w:r w:rsidRPr="005C644E">
        <w:rPr>
          <w:rFonts w:ascii="Arial" w:hAnsi="Arial" w:eastAsia="Arial" w:cs="Arial"/>
          <w:b/>
          <w:color w:val="000000"/>
        </w:rPr>
        <w:t xml:space="preserve">SKLOP </w:t>
      </w:r>
    </w:p>
    <w:p w:rsidRPr="002A26C9" w:rsidR="00F116AD" w:rsidRDefault="00F116AD" w14:paraId="1F520492" w14:textId="265D5007">
      <w:pPr>
        <w:jc w:val="center"/>
        <w:rPr>
          <w:rFonts w:ascii="Arial" w:hAnsi="Arial" w:eastAsia="Arial" w:cs="Arial"/>
          <w:color w:val="000000"/>
        </w:rPr>
      </w:pPr>
    </w:p>
    <w:p w:rsidRPr="00E452DA" w:rsidR="00717F98" w:rsidP="00717F98" w:rsidRDefault="00717F98" w14:paraId="22B9B793" w14:textId="77777777">
      <w:pPr>
        <w:pStyle w:val="Odstavekseznama"/>
        <w:numPr>
          <w:ilvl w:val="0"/>
          <w:numId w:val="17"/>
        </w:numPr>
        <w:spacing w:after="0"/>
        <w:jc w:val="center"/>
        <w:rPr>
          <w:rFonts w:ascii="Arial" w:hAnsi="Arial" w:eastAsia="Arial" w:cs="Arial"/>
          <w:b/>
        </w:rPr>
      </w:pPr>
      <w:bookmarkStart w:name="_Hlk101274853" w:id="0"/>
      <w:r w:rsidRPr="00E452DA">
        <w:rPr>
          <w:rFonts w:ascii="Arial" w:hAnsi="Arial" w:eastAsia="Arial" w:cs="Arial"/>
          <w:b/>
        </w:rPr>
        <w:t>člen</w:t>
      </w:r>
    </w:p>
    <w:p w:rsidR="00717F98" w:rsidP="00717F98" w:rsidRDefault="00717F98" w14:paraId="49C436B4" w14:textId="078B189A">
      <w:pPr>
        <w:spacing w:after="0"/>
        <w:jc w:val="center"/>
        <w:rPr>
          <w:rFonts w:ascii="Arial" w:hAnsi="Arial" w:eastAsia="Arial" w:cs="Arial"/>
          <w:b/>
        </w:rPr>
      </w:pPr>
      <w:r w:rsidRPr="00E452DA">
        <w:rPr>
          <w:rFonts w:ascii="Arial" w:hAnsi="Arial" w:eastAsia="Arial" w:cs="Arial"/>
          <w:b/>
        </w:rPr>
        <w:t>Uvodne ugotovitve</w:t>
      </w:r>
    </w:p>
    <w:p w:rsidR="00CD4623" w:rsidP="00717F98" w:rsidRDefault="00CD4623" w14:paraId="7E3B71A1" w14:textId="49833BB4">
      <w:pPr>
        <w:spacing w:after="0"/>
        <w:jc w:val="center"/>
        <w:rPr>
          <w:rFonts w:ascii="Arial" w:hAnsi="Arial" w:eastAsia="Arial" w:cs="Arial"/>
          <w:b/>
        </w:rPr>
      </w:pPr>
    </w:p>
    <w:p w:rsidRPr="00CD4623" w:rsidR="00CD4623" w:rsidP="00CD4623" w:rsidRDefault="00CD4623" w14:paraId="00133325" w14:textId="77777777">
      <w:pPr>
        <w:spacing w:after="0"/>
        <w:ind w:left="-170"/>
        <w:jc w:val="both"/>
        <w:rPr>
          <w:rFonts w:ascii="Arial" w:hAnsi="Arial" w:eastAsia="Arial" w:cs="Arial"/>
        </w:rPr>
      </w:pPr>
      <w:r w:rsidRPr="00CD4623">
        <w:rPr>
          <w:rFonts w:ascii="Arial" w:hAnsi="Arial" w:eastAsia="Arial" w:cs="Arial"/>
        </w:rPr>
        <w:t>Pogodbeni stranki uvodoma ugotavljata, da:</w:t>
      </w:r>
    </w:p>
    <w:p w:rsidRPr="00CD4623" w:rsidR="00CD4623" w:rsidP="00CD4623" w:rsidRDefault="00CD4623" w14:paraId="7B9DD1C1" w14:textId="77777777">
      <w:pPr>
        <w:numPr>
          <w:ilvl w:val="0"/>
          <w:numId w:val="19"/>
        </w:numPr>
        <w:spacing w:after="0"/>
        <w:ind w:left="142" w:hanging="284"/>
        <w:jc w:val="both"/>
        <w:rPr>
          <w:rFonts w:ascii="Arial" w:hAnsi="Arial" w:eastAsia="Arial" w:cs="Arial"/>
        </w:rPr>
      </w:pPr>
      <w:r w:rsidRPr="00CD4623">
        <w:rPr>
          <w:rFonts w:ascii="Arial" w:hAnsi="Arial" w:eastAsia="Arial" w:cs="Arial"/>
        </w:rPr>
        <w:t>prodajalec SiDG d. o. o. na podlagi določil Zakona o gospodarjenju z gozdovi v lasti Republike Slovenije (Ur. l. RS, št. 9/16, 36/21 – ZZIRDKG in 140/22 – ZSDH-1A) upravlja z gozdovi v lasti Republike Slovenije ter je tako upravičen prodajati les in gozdne lesne sortimente iz teh gozdov;</w:t>
      </w:r>
    </w:p>
    <w:p w:rsidR="00CD4623" w:rsidP="00CD4623" w:rsidRDefault="00CD4623" w14:paraId="7084C59C" w14:textId="649901ED">
      <w:pPr>
        <w:numPr>
          <w:ilvl w:val="0"/>
          <w:numId w:val="19"/>
        </w:numPr>
        <w:spacing w:after="0"/>
        <w:ind w:left="142" w:hanging="284"/>
        <w:jc w:val="both"/>
        <w:rPr>
          <w:rFonts w:ascii="Arial" w:hAnsi="Arial" w:eastAsia="Arial" w:cs="Arial"/>
        </w:rPr>
      </w:pPr>
      <w:r w:rsidRPr="00CD4623">
        <w:rPr>
          <w:rFonts w:ascii="Arial" w:hAnsi="Arial" w:eastAsia="Arial" w:cs="Arial"/>
        </w:rPr>
        <w:t>prodajalec prodaja les in gozdne lesne sortimente (v nadaljevanju: GLS) na podlagi in v skladu z veljavnimi Pravili družbe Slovenski državni gozdovi, d. o. o., o načinu in merilih za prodajo gozdnih lesnih sortimentov, ki so javno objavljena in dostopna na spletni strani prodajalca (v nadaljevanju: Pravila za prodajo ali PP);</w:t>
      </w:r>
    </w:p>
    <w:p w:rsidRPr="00557E26" w:rsidR="00557E26" w:rsidP="00557E26" w:rsidRDefault="00557E26" w14:paraId="5CEBC07B" w14:textId="71837589">
      <w:pPr>
        <w:numPr>
          <w:ilvl w:val="0"/>
          <w:numId w:val="19"/>
        </w:numPr>
        <w:spacing w:after="0"/>
        <w:ind w:left="142" w:hanging="284"/>
        <w:jc w:val="both"/>
        <w:rPr>
          <w:rFonts w:ascii="Arial" w:hAnsi="Arial" w:cs="Arial"/>
        </w:rPr>
      </w:pPr>
      <w:r w:rsidRPr="00557E26">
        <w:rPr>
          <w:rFonts w:ascii="Arial" w:hAnsi="Arial" w:cs="Arial"/>
        </w:rPr>
        <w:t xml:space="preserve">je bil kupec ekonomsko najugodnejši dražitelj v postopku javne </w:t>
      </w:r>
      <w:r w:rsidRPr="00345B3A">
        <w:rPr>
          <w:rFonts w:ascii="Arial" w:hAnsi="Arial" w:cs="Arial"/>
        </w:rPr>
        <w:t xml:space="preserve">dražbe </w:t>
      </w:r>
      <w:r>
        <w:rPr>
          <w:rStyle w:val="normaltextrun"/>
          <w:rFonts w:ascii="Arial" w:hAnsi="Arial" w:cs="Arial"/>
          <w:shd w:val="clear" w:color="auto" w:fill="FFFFFF"/>
        </w:rPr>
        <w:t xml:space="preserve">2024/38</w:t>
      </w:r>
      <w:r w:rsidRPr="00345B3A">
        <w:rPr>
          <w:rFonts w:ascii="Arial" w:hAnsi="Arial" w:cs="Arial"/>
        </w:rPr>
        <w:t>;</w:t>
      </w:r>
    </w:p>
    <w:p w:rsidRPr="00CD4623" w:rsidR="00CD4623" w:rsidP="00CD4623" w:rsidRDefault="00CD4623" w14:paraId="309DD9E6" w14:textId="77777777">
      <w:pPr>
        <w:numPr>
          <w:ilvl w:val="0"/>
          <w:numId w:val="19"/>
        </w:numPr>
        <w:spacing w:after="0"/>
        <w:ind w:left="142" w:hanging="284"/>
        <w:jc w:val="both"/>
        <w:rPr>
          <w:rFonts w:ascii="Arial" w:hAnsi="Arial" w:eastAsia="Arial" w:cs="Arial"/>
        </w:rPr>
      </w:pPr>
      <w:r w:rsidRPr="00CD4623">
        <w:rPr>
          <w:rFonts w:ascii="Arial" w:hAnsi="Arial" w:eastAsia="Arial" w:cs="Arial"/>
        </w:rPr>
        <w:t>pogodbeni stranki sklepata to pogodbo z namenom ureditve medsebojnih pravic in obveznosti glede izvajanja te pogodbe.</w:t>
      </w:r>
    </w:p>
    <w:p w:rsidRPr="00E452DA" w:rsidR="00717F98" w:rsidP="00CD4623" w:rsidRDefault="00717F98" w14:paraId="2A21C639" w14:textId="77777777">
      <w:pPr>
        <w:spacing w:after="0"/>
        <w:jc w:val="both"/>
        <w:rPr>
          <w:rFonts w:ascii="Arial" w:hAnsi="Arial" w:eastAsia="Arial" w:cs="Arial"/>
        </w:rPr>
      </w:pPr>
    </w:p>
    <w:p w:rsidRPr="00E452DA" w:rsidR="00717F98" w:rsidP="00717F98" w:rsidRDefault="00717F98" w14:paraId="6CBE3612"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82D47AD" w14:textId="77777777">
      <w:pPr>
        <w:spacing w:after="0"/>
        <w:ind w:left="-142"/>
        <w:jc w:val="center"/>
        <w:rPr>
          <w:rFonts w:ascii="Arial" w:hAnsi="Arial" w:eastAsia="Arial" w:cs="Arial"/>
          <w:b/>
          <w:color w:val="FF0000"/>
        </w:rPr>
      </w:pPr>
      <w:r w:rsidRPr="00E452DA">
        <w:rPr>
          <w:rFonts w:ascii="Arial" w:hAnsi="Arial" w:eastAsia="Arial" w:cs="Arial"/>
          <w:b/>
        </w:rPr>
        <w:t>Predmet prodaje in vrednost</w:t>
      </w:r>
    </w:p>
    <w:p w:rsidRPr="00E452DA" w:rsidR="00717F98" w:rsidP="00717F98" w:rsidRDefault="00717F98" w14:paraId="5C238A7E" w14:textId="77777777">
      <w:pPr>
        <w:ind w:left="360"/>
        <w:jc w:val="both"/>
        <w:rPr>
          <w:rFonts w:ascii="Arial" w:hAnsi="Arial" w:eastAsia="Arial" w:cs="Arial"/>
        </w:rPr>
      </w:pPr>
    </w:p>
    <w:p w:rsidRPr="00E452DA" w:rsidR="00717F98" w:rsidP="00717F98" w:rsidRDefault="00717F98" w14:paraId="5A84EB06" w14:textId="77777777">
      <w:pPr>
        <w:ind w:left="-142"/>
        <w:jc w:val="both"/>
        <w:rPr>
          <w:rFonts w:ascii="Arial" w:hAnsi="Arial" w:eastAsia="Arial" w:cs="Arial"/>
        </w:rPr>
      </w:pPr>
      <w:r w:rsidRPr="00E452DA">
        <w:rPr>
          <w:rFonts w:ascii="Arial" w:hAnsi="Arial" w:eastAsia="Arial" w:cs="Arial"/>
        </w:rPr>
        <w:t>Predmet prodaje so gozdni lesni sortimenti iz gozdov v lasti Republike Slovenije, s katerimi gospodari SiDG d. o. o. (dalje: GLS).</w:t>
      </w:r>
    </w:p>
    <w:p w:rsidRPr="00E452DA" w:rsidR="00717F98" w:rsidP="00717F98" w:rsidRDefault="00717F98" w14:paraId="38392A8F" w14:textId="77777777">
      <w:pPr>
        <w:ind w:left="-142"/>
        <w:jc w:val="both"/>
        <w:rPr>
          <w:rFonts w:ascii="Arial" w:hAnsi="Arial" w:eastAsia="Arial" w:cs="Arial"/>
        </w:rPr>
      </w:pPr>
      <w:r w:rsidRPr="00E452DA">
        <w:rPr>
          <w:rFonts w:ascii="Arial" w:hAnsi="Arial" w:eastAsia="Arial" w:cs="Arial"/>
        </w:rPr>
        <w:t xml:space="preserve">Kupec kupi naslednje GLS v naslednjih količinah in po naslednji vrednosti: </w:t>
      </w:r>
    </w:p>
    <w:tbl>
      <w:tblPr>
        <w:tblW w:w="0" w:type="auto"/>
        <w:jc w:val="center"/>
        <w:tblCellMar>
          <w:left w:w="10" w:type="dxa"/>
          <w:right w:w="10" w:type="dxa"/>
        </w:tblCellMar>
        <w:tblLook w:val="04A0" w:firstRow="1" w:lastRow="0" w:firstColumn="1" w:lastColumn="0" w:noHBand="0" w:noVBand="1"/>
      </w:tblPr>
      <w:tblGrid>
        <w:gridCol w:w="3103"/>
        <w:gridCol w:w="1473"/>
        <w:gridCol w:w="987"/>
        <w:gridCol w:w="1820"/>
        <w:gridCol w:w="1679"/>
      </w:tblGrid>
      <w:tr w:rsidRPr="00E452DA" w:rsidR="00717F98" w:rsidTr="005E5B24" w14:paraId="0E2049FA" w14:textId="77777777">
        <w:trPr>
          <w:trHeight w:val="1"/>
          <w:jc w:val="center"/>
        </w:trPr>
        <w:tc>
          <w:tcPr>
            <w:tcW w:w="310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04228093" w14:textId="77777777">
            <w:pPr>
              <w:spacing w:after="0" w:line="240" w:lineRule="auto"/>
              <w:jc w:val="both"/>
              <w:rPr>
                <w:rFonts w:ascii="Arial" w:hAnsi="Arial" w:eastAsia="Arial" w:cs="Arial"/>
                <w:b/>
              </w:rPr>
            </w:pPr>
            <w:r w:rsidRPr="00E452DA">
              <w:rPr>
                <w:rFonts w:ascii="Arial" w:hAnsi="Arial" w:eastAsia="Arial" w:cs="Arial"/>
                <w:b/>
              </w:rPr>
              <w:t>GLS</w:t>
            </w:r>
          </w:p>
          <w:p w:rsidRPr="00E452DA" w:rsidR="00717F98" w:rsidP="005E5B24" w:rsidRDefault="00717F98" w14:paraId="3AAB4BF6" w14:textId="77777777">
            <w:pPr>
              <w:spacing w:after="0" w:line="240" w:lineRule="auto"/>
              <w:jc w:val="both"/>
              <w:rPr>
                <w:rFonts w:ascii="Arial" w:hAnsi="Arial" w:cs="Arial"/>
              </w:rPr>
            </w:pPr>
          </w:p>
        </w:tc>
        <w:tc>
          <w:tcPr>
            <w:tcW w:w="147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88DFDEC" w14:textId="77777777">
            <w:pPr>
              <w:spacing w:after="0" w:line="240" w:lineRule="auto"/>
              <w:jc w:val="center"/>
              <w:rPr>
                <w:rFonts w:ascii="Arial" w:hAnsi="Arial" w:cs="Arial"/>
              </w:rPr>
            </w:pPr>
            <w:r w:rsidRPr="00E452DA">
              <w:rPr>
                <w:rFonts w:ascii="Arial" w:hAnsi="Arial" w:eastAsia="Arial" w:cs="Arial"/>
                <w:b/>
              </w:rPr>
              <w:t>Količina</w:t>
            </w:r>
          </w:p>
        </w:tc>
        <w:tc>
          <w:tcPr>
            <w:tcW w:w="987"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A53339B" w14:textId="77777777">
            <w:pPr>
              <w:spacing w:after="0" w:line="240" w:lineRule="auto"/>
              <w:jc w:val="center"/>
              <w:rPr>
                <w:rFonts w:ascii="Arial" w:hAnsi="Arial" w:cs="Arial"/>
              </w:rPr>
            </w:pPr>
            <w:r w:rsidRPr="00E452DA">
              <w:rPr>
                <w:rFonts w:ascii="Arial" w:hAnsi="Arial" w:eastAsia="Arial" w:cs="Arial"/>
                <w:b/>
              </w:rPr>
              <w:t>Enota</w:t>
            </w:r>
          </w:p>
        </w:tc>
        <w:tc>
          <w:tcPr>
            <w:tcW w:w="1820"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44EF983A" w14:textId="77777777">
            <w:pPr>
              <w:spacing w:after="0" w:line="240" w:lineRule="auto"/>
              <w:jc w:val="center"/>
              <w:rPr>
                <w:rFonts w:ascii="Arial" w:hAnsi="Arial" w:cs="Arial"/>
              </w:rPr>
            </w:pPr>
            <w:r w:rsidRPr="00E452DA">
              <w:rPr>
                <w:rFonts w:ascii="Arial" w:hAnsi="Arial" w:eastAsia="Arial" w:cs="Arial"/>
                <w:b/>
              </w:rPr>
              <w:t>Vrednost brez DDV (v EUR)</w:t>
            </w:r>
          </w:p>
        </w:tc>
        <w:tc>
          <w:tcPr>
            <w:tcW w:w="1679"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36AFB785" w14:textId="77777777">
            <w:pPr>
              <w:spacing w:after="0" w:line="240" w:lineRule="auto"/>
              <w:jc w:val="center"/>
              <w:rPr>
                <w:rFonts w:ascii="Arial" w:hAnsi="Arial" w:cs="Arial"/>
              </w:rPr>
            </w:pPr>
            <w:r w:rsidRPr="00E452DA">
              <w:rPr>
                <w:rFonts w:ascii="Arial" w:hAnsi="Arial" w:eastAsia="Arial" w:cs="Arial"/>
                <w:b/>
              </w:rPr>
              <w:t>Vrednost z DDV (v EUR)</w:t>
            </w:r>
          </w:p>
        </w:tc>
      </w:tr>
      <w:tr w:rsidRPr="00E452DA" w:rsidR="00717F98" w:rsidTr="005E5B24" w14:paraId="47B26535" w14:textId="77777777">
        <w:trPr>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7C2BB70" w14:textId="77777777">
            <w:pPr>
              <w:rPr>
                <w:rFonts w:ascii="Arial" w:hAnsi="Arial" w:cs="Arial"/>
              </w:rPr>
            </w:pP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549D7354"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5E4DD6" w14:textId="77777777">
            <w:pPr>
              <w:jc w:val="center"/>
              <w:rPr>
                <w:rFonts w:ascii="Arial" w:hAnsi="Arial" w:cs="Arial"/>
              </w:rPr>
            </w:pP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DCC8EF" w14:textId="77777777">
            <w:pPr>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C154986" w14:textId="77777777">
            <w:pPr>
              <w:rPr>
                <w:rFonts w:ascii="Arial" w:hAnsi="Arial" w:cs="Arial"/>
              </w:rPr>
            </w:pPr>
          </w:p>
        </w:tc>
      </w:tr>
      <w:tr w:rsidRPr="00E452DA" w:rsidR="00717F98" w:rsidTr="005E5B24" w14:paraId="55BA02BB" w14:textId="77777777">
        <w:trPr>
          <w:trHeight w:val="487"/>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1E17FB1" w14:textId="77777777">
            <w:pPr>
              <w:rPr>
                <w:rFonts w:ascii="Arial" w:hAnsi="Arial" w:cs="Arial"/>
              </w:rPr>
            </w:pPr>
            <w:r w:rsidRPr="00E452DA">
              <w:rPr>
                <w:rFonts w:ascii="Arial" w:hAnsi="Arial" w:eastAsia="Arial" w:cs="Arial"/>
                <w:b/>
              </w:rPr>
              <w:t>Skupaj</w:t>
            </w: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62EC702E"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3988E79" w14:textId="77777777">
            <w:pPr>
              <w:jc w:val="center"/>
              <w:rPr>
                <w:rFonts w:ascii="Arial" w:hAnsi="Arial" w:cs="Arial"/>
              </w:rPr>
            </w:pPr>
            <w:r w:rsidRPr="00E452DA">
              <w:rPr>
                <w:rFonts w:ascii="Arial" w:hAnsi="Arial" w:eastAsia="Arial" w:cs="Arial"/>
                <w:b/>
              </w:rPr>
              <w:t>m</w:t>
            </w:r>
            <w:r w:rsidRPr="00E452DA">
              <w:rPr>
                <w:rFonts w:ascii="Arial" w:hAnsi="Arial" w:eastAsia="Arial" w:cs="Arial"/>
                <w:b/>
                <w:vertAlign w:val="superscript"/>
              </w:rPr>
              <w:t>3</w:t>
            </w: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E9E71CE" w14:textId="77777777">
            <w:pPr>
              <w:jc w:val="right"/>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F80A802" w14:textId="77777777">
            <w:pPr>
              <w:jc w:val="right"/>
              <w:rPr>
                <w:rFonts w:ascii="Arial" w:hAnsi="Arial" w:cs="Arial"/>
              </w:rPr>
            </w:pPr>
          </w:p>
        </w:tc>
      </w:tr>
    </w:tbl>
    <w:p w:rsidRPr="00E452DA" w:rsidR="00717F98" w:rsidP="00717F98" w:rsidRDefault="00717F98" w14:paraId="5C07AE00" w14:textId="77777777">
      <w:pPr>
        <w:spacing w:after="0"/>
        <w:jc w:val="both"/>
        <w:rPr>
          <w:rFonts w:ascii="Arial" w:hAnsi="Arial" w:eastAsia="Arial" w:cs="Arial"/>
        </w:rPr>
      </w:pPr>
    </w:p>
    <w:p w:rsidRPr="00E452DA" w:rsidR="00717F98" w:rsidP="00717F98" w:rsidRDefault="00717F98" w14:paraId="2DAB2FAF" w14:textId="77777777">
      <w:pPr>
        <w:spacing w:after="0"/>
        <w:jc w:val="both"/>
        <w:rPr>
          <w:rFonts w:ascii="Arial" w:hAnsi="Arial" w:eastAsia="Arial" w:cs="Arial"/>
        </w:rPr>
      </w:pPr>
    </w:p>
    <w:p w:rsidRPr="00E452DA" w:rsidR="00717F98" w:rsidP="00717F98" w:rsidRDefault="00717F98" w14:paraId="1B5125D1"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lastRenderedPageBreak/>
        <w:t>člen</w:t>
      </w:r>
    </w:p>
    <w:p w:rsidRPr="00E452DA" w:rsidR="00717F98" w:rsidP="00717F98" w:rsidRDefault="00717F98" w14:paraId="13248338" w14:textId="77777777">
      <w:pPr>
        <w:spacing w:after="0"/>
        <w:ind w:left="284"/>
        <w:jc w:val="center"/>
        <w:rPr>
          <w:rFonts w:ascii="Arial" w:hAnsi="Arial" w:eastAsia="Arial" w:cs="Arial"/>
          <w:b/>
        </w:rPr>
      </w:pPr>
      <w:r w:rsidRPr="00E452DA">
        <w:rPr>
          <w:rFonts w:ascii="Arial" w:hAnsi="Arial" w:eastAsia="Arial" w:cs="Arial"/>
          <w:b/>
        </w:rPr>
        <w:t>Čas, kraj in način dobave oz. izročitve GLS</w:t>
      </w:r>
    </w:p>
    <w:p w:rsidRPr="00E452DA" w:rsidR="00717F98" w:rsidP="00717F98" w:rsidRDefault="00717F98" w14:paraId="7ACAA8F9" w14:textId="77777777">
      <w:pPr>
        <w:spacing w:after="0"/>
        <w:ind w:left="284"/>
        <w:jc w:val="center"/>
        <w:rPr>
          <w:rFonts w:ascii="Arial" w:hAnsi="Arial" w:eastAsia="Arial" w:cs="Arial"/>
          <w:b/>
        </w:rPr>
      </w:pPr>
    </w:p>
    <w:p w:rsidR="00717F98" w:rsidP="00717F98" w:rsidRDefault="00717F98" w14:paraId="4BC14A0C" w14:textId="77777777">
      <w:pPr>
        <w:spacing w:after="0"/>
        <w:ind w:left="-142"/>
        <w:jc w:val="both"/>
        <w:rPr>
          <w:rFonts w:ascii="Arial" w:hAnsi="Arial" w:cs="Arial"/>
        </w:rPr>
      </w:pPr>
      <w:r w:rsidRPr="00E452DA">
        <w:rPr>
          <w:rFonts w:ascii="Arial" w:hAnsi="Arial" w:eastAsia="Arial" w:cs="Arial"/>
        </w:rPr>
        <w:t xml:space="preserve">Pogodbeni stranki sta sporazumni, da kupec GLS iz 2. člena lahko prevzame šele po plačilu celotne kupnine po tej pogodbi. </w:t>
      </w:r>
      <w:r w:rsidRPr="00E452DA">
        <w:rPr>
          <w:rFonts w:ascii="Arial" w:hAnsi="Arial" w:cs="Arial"/>
        </w:rPr>
        <w:t>Lastninska pravica na kupljenem blagu se prenese z njegovo izročitvijo (prevzemom) v skladu z določili razpisa in te pogodbe.</w:t>
      </w:r>
    </w:p>
    <w:p w:rsidRPr="00E452DA" w:rsidR="00717F98" w:rsidP="00717F98" w:rsidRDefault="00717F98" w14:paraId="51429649" w14:textId="77777777">
      <w:pPr>
        <w:spacing w:after="0"/>
        <w:ind w:left="-142"/>
        <w:jc w:val="both"/>
        <w:rPr>
          <w:rFonts w:ascii="Arial" w:hAnsi="Arial" w:eastAsia="Arial" w:cs="Arial"/>
          <w:strike/>
        </w:rPr>
      </w:pPr>
    </w:p>
    <w:p w:rsidRPr="00E452DA" w:rsidR="00717F98" w:rsidP="00717F98" w:rsidRDefault="00717F98" w14:paraId="028C45E4" w14:textId="77777777">
      <w:pPr>
        <w:spacing w:after="0" w:line="240" w:lineRule="auto"/>
        <w:ind w:left="-113"/>
        <w:jc w:val="both"/>
        <w:rPr>
          <w:rFonts w:ascii="Arial" w:hAnsi="Arial" w:eastAsia="Arial" w:cs="Arial"/>
        </w:rPr>
      </w:pPr>
      <w:r w:rsidRPr="00E452DA">
        <w:rPr>
          <w:rFonts w:ascii="Arial" w:hAnsi="Arial" w:eastAsia="Arial" w:cs="Arial"/>
        </w:rPr>
        <w:t>Pri odpremi mora biti prisotna pooblaščena oseba SiDG d. o. o.</w:t>
      </w:r>
    </w:p>
    <w:p w:rsidRPr="00E452DA" w:rsidR="00717F98" w:rsidP="00717F98" w:rsidRDefault="00717F98" w14:paraId="5A61E75C" w14:textId="77777777">
      <w:pPr>
        <w:spacing w:after="0" w:line="240" w:lineRule="auto"/>
        <w:ind w:left="-113"/>
        <w:jc w:val="both"/>
        <w:rPr>
          <w:rFonts w:ascii="Arial" w:hAnsi="Arial" w:eastAsia="Arial" w:cs="Arial"/>
          <w:strike/>
        </w:rPr>
      </w:pPr>
    </w:p>
    <w:p w:rsidRPr="00E452DA" w:rsidR="00717F98" w:rsidP="00717F98" w:rsidRDefault="00717F98" w14:paraId="78F5A2B7" w14:textId="77777777">
      <w:pPr>
        <w:spacing w:after="0"/>
        <w:ind w:left="-142"/>
        <w:jc w:val="both"/>
        <w:rPr>
          <w:rFonts w:ascii="Arial" w:hAnsi="Arial" w:eastAsia="Arial" w:cs="Arial"/>
        </w:rPr>
      </w:pPr>
      <w:r w:rsidRPr="00E452DA">
        <w:rPr>
          <w:rFonts w:ascii="Arial" w:hAnsi="Arial" w:eastAsia="Arial" w:cs="Arial"/>
        </w:rPr>
        <w:t>Pogodbeni stranki sta sporazumni, da se glede razmejitve obveznosti pogodbenih strank v zvezi z dobavo GLS, razporeditvijo stroškov,</w:t>
      </w:r>
      <w:ins w:author="Ana-Marija Rugole" w:date="2023-02-09T14:20:00Z" w:id="1">
        <w:r w:rsidRPr="00E452DA">
          <w:rPr>
            <w:rFonts w:ascii="Arial" w:hAnsi="Arial" w:eastAsia="Arial" w:cs="Arial"/>
          </w:rPr>
          <w:t xml:space="preserve"> </w:t>
        </w:r>
      </w:ins>
      <w:r w:rsidRPr="00E452DA">
        <w:rPr>
          <w:rFonts w:ascii="Arial" w:hAnsi="Arial" w:eastAsia="Arial" w:cs="Arial"/>
        </w:rPr>
        <w:t xml:space="preserve">prehodom nevarnosti in prenosom lastninske pravice s SiDG d. o. o. na kupca GLS, uporablja naslednja trgovinska klavzula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027045B6" w14:textId="77777777">
      <w:pPr>
        <w:spacing w:after="0"/>
        <w:ind w:left="-142"/>
        <w:jc w:val="both"/>
        <w:rPr>
          <w:rFonts w:ascii="Arial" w:hAnsi="Arial" w:eastAsia="Arial" w:cs="Arial"/>
        </w:rPr>
      </w:pPr>
    </w:p>
    <w:p w:rsidRPr="00E452DA" w:rsidR="00717F98" w:rsidP="00717F98" w:rsidRDefault="00717F98" w14:paraId="282F1B14" w14:textId="77777777">
      <w:pPr>
        <w:spacing w:after="0"/>
        <w:ind w:left="-142"/>
        <w:jc w:val="both"/>
        <w:rPr>
          <w:rFonts w:ascii="Arial" w:hAnsi="Arial" w:eastAsia="Arial" w:cs="Arial"/>
        </w:rPr>
      </w:pPr>
      <w:r w:rsidRPr="00E452DA">
        <w:rPr>
          <w:rFonts w:ascii="Arial" w:hAnsi="Arial" w:eastAsia="Arial" w:cs="Arial"/>
          <w:b/>
        </w:rPr>
        <w:t>EXW</w:t>
      </w:r>
      <w:r w:rsidRPr="00E452DA">
        <w:rPr>
          <w:rFonts w:ascii="Arial" w:hAnsi="Arial" w:eastAsia="Arial" w:cs="Arial"/>
        </w:rPr>
        <w:t xml:space="preserve">, skladišče iz dokumentacije zadevne javne dražbe,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322E9E71" w14:textId="77777777">
      <w:pPr>
        <w:spacing w:after="0"/>
        <w:ind w:left="-142"/>
        <w:jc w:val="both"/>
        <w:rPr>
          <w:rFonts w:ascii="Arial" w:hAnsi="Arial" w:eastAsia="Arial" w:cs="Arial"/>
        </w:rPr>
      </w:pPr>
    </w:p>
    <w:p w:rsidRPr="00E452DA" w:rsidR="00717F98" w:rsidP="00717F98" w:rsidRDefault="00717F98" w14:paraId="41812D2B" w14:textId="77777777">
      <w:pPr>
        <w:spacing w:after="0"/>
        <w:ind w:left="-142"/>
        <w:jc w:val="both"/>
        <w:rPr>
          <w:rFonts w:ascii="Arial" w:hAnsi="Arial" w:eastAsia="Arial" w:cs="Arial"/>
        </w:rPr>
      </w:pPr>
      <w:r w:rsidRPr="00E452DA">
        <w:rPr>
          <w:rFonts w:ascii="Arial" w:hAnsi="Arial" w:eastAsia="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rsidRPr="00E452DA" w:rsidR="00717F98" w:rsidP="00717F98" w:rsidRDefault="00717F98" w14:paraId="13AE957A" w14:textId="77777777">
      <w:pPr>
        <w:spacing w:after="0"/>
        <w:ind w:left="-142"/>
        <w:jc w:val="both"/>
        <w:rPr>
          <w:rFonts w:ascii="Arial" w:hAnsi="Arial" w:eastAsia="Arial" w:cs="Arial"/>
        </w:rPr>
      </w:pPr>
    </w:p>
    <w:p w:rsidRPr="00E452DA" w:rsidR="00717F98" w:rsidP="00717F98" w:rsidRDefault="00717F98" w14:paraId="2BA92E68"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E452DA">
        <w:rPr>
          <w:rFonts w:ascii="Arial" w:hAnsi="Arial" w:eastAsia="Arial" w:cs="Arial"/>
        </w:rPr>
        <w:t>Incoterms</w:t>
      </w:r>
      <w:proofErr w:type="spellEnd"/>
      <w:r w:rsidRPr="00E452DA">
        <w:rPr>
          <w:rFonts w:ascii="Arial" w:hAnsi="Arial" w:eastAsia="Arial" w:cs="Arial"/>
        </w:rPr>
        <w:t xml:space="preserve"> 2020 pravico izvesti prevoz ali izbrati prevoznika. </w:t>
      </w:r>
    </w:p>
    <w:p w:rsidRPr="00E452DA" w:rsidR="00717F98" w:rsidP="00717F98" w:rsidRDefault="00717F98" w14:paraId="14661165" w14:textId="77777777">
      <w:pPr>
        <w:spacing w:after="0"/>
        <w:ind w:left="-142"/>
        <w:jc w:val="both"/>
        <w:rPr>
          <w:rFonts w:ascii="Arial" w:hAnsi="Arial" w:eastAsia="Arial" w:cs="Arial"/>
        </w:rPr>
      </w:pPr>
    </w:p>
    <w:p w:rsidRPr="00E452DA" w:rsidR="00717F98" w:rsidP="00717F98" w:rsidRDefault="00717F98" w14:paraId="2AB5F95A" w14:textId="394A6D09">
      <w:pPr>
        <w:spacing w:after="0"/>
        <w:ind w:left="-142"/>
        <w:jc w:val="both"/>
        <w:rPr>
          <w:rFonts w:ascii="Arial" w:hAnsi="Arial" w:eastAsia="Arial" w:cs="Arial"/>
        </w:rPr>
      </w:pPr>
      <w:r w:rsidRPr="00E452DA">
        <w:rPr>
          <w:rFonts w:ascii="Arial" w:hAnsi="Arial" w:eastAsia="Arial" w:cs="Arial"/>
        </w:rPr>
        <w:t xml:space="preserve">Pogodbeni stranki sta sporazumni, da morata vsaka v okviru svojih pristojnosti pri dobavi GLS iz 2. člena te pogodbe izvajati 17.b in 17.c člen veljavnega Zakona o gozdovih </w:t>
      </w:r>
      <w:r w:rsidRPr="00CD4623" w:rsidR="00CD4623">
        <w:rPr>
          <w:rFonts w:ascii="Arial" w:hAnsi="Arial" w:eastAsia="Arial" w:cs="Arial"/>
        </w:rPr>
        <w:t xml:space="preserve">(Ur. l. RS, št. št. 30/93, 56/99 – ZON, 67/02, 110/02 – ZGO-1, 115/06 – ORZG40, 110/07, 106/10, 63/13, 101/13 – </w:t>
      </w:r>
      <w:proofErr w:type="spellStart"/>
      <w:r w:rsidRPr="00CD4623" w:rsidR="00CD4623">
        <w:rPr>
          <w:rFonts w:ascii="Arial" w:hAnsi="Arial" w:eastAsia="Arial" w:cs="Arial"/>
        </w:rPr>
        <w:t>ZDavNepr</w:t>
      </w:r>
      <w:proofErr w:type="spellEnd"/>
      <w:r w:rsidRPr="00CD4623" w:rsidR="00CD4623">
        <w:rPr>
          <w:rFonts w:ascii="Arial" w:hAnsi="Arial" w:eastAsia="Arial" w:cs="Arial"/>
        </w:rPr>
        <w:t xml:space="preserve">, 17/14, 22/14 – </w:t>
      </w:r>
      <w:proofErr w:type="spellStart"/>
      <w:r w:rsidRPr="00CD4623" w:rsidR="00CD4623">
        <w:rPr>
          <w:rFonts w:ascii="Arial" w:hAnsi="Arial" w:eastAsia="Arial" w:cs="Arial"/>
        </w:rPr>
        <w:t>odl</w:t>
      </w:r>
      <w:proofErr w:type="spellEnd"/>
      <w:r w:rsidRPr="00CD4623" w:rsidR="00CD4623">
        <w:rPr>
          <w:rFonts w:ascii="Arial" w:hAnsi="Arial" w:eastAsia="Arial" w:cs="Arial"/>
        </w:rPr>
        <w:t xml:space="preserve">. US, 24/15, 9/16 – ZGGLRS, 77/16 in 78/23 – ZUNPEOVE, v nadaljevanju: ZG) </w:t>
      </w:r>
      <w:r w:rsidRPr="00E452DA">
        <w:rPr>
          <w:rFonts w:ascii="Arial" w:hAnsi="Arial" w:eastAsia="Arial" w:cs="Arial"/>
        </w:rPr>
        <w:t>v zvezi s spremljanjem sledljivosti prometa z GLS, torej izpolniti dolžnosti glede pridobitve, uporabe in hrambe prevoznega dokumenta, kot to zahteva ZG.</w:t>
      </w:r>
    </w:p>
    <w:p w:rsidRPr="00E452DA" w:rsidR="00717F98" w:rsidP="00717F98" w:rsidRDefault="00717F98" w14:paraId="222BCB3D" w14:textId="77777777">
      <w:pPr>
        <w:spacing w:after="0"/>
        <w:ind w:left="-142"/>
        <w:jc w:val="both"/>
        <w:rPr>
          <w:rFonts w:ascii="Arial" w:hAnsi="Arial" w:eastAsia="Arial" w:cs="Arial"/>
        </w:rPr>
      </w:pPr>
    </w:p>
    <w:p w:rsidRPr="00E452DA" w:rsidR="00717F98" w:rsidP="00717F98" w:rsidRDefault="00717F98" w14:paraId="052098F6"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E98D8E1" w14:textId="77777777">
      <w:pPr>
        <w:spacing w:after="0"/>
        <w:ind w:left="360"/>
        <w:jc w:val="center"/>
        <w:rPr>
          <w:rFonts w:ascii="Arial" w:hAnsi="Arial" w:eastAsia="Arial" w:cs="Arial"/>
          <w:b/>
        </w:rPr>
      </w:pPr>
      <w:r w:rsidRPr="00E452DA">
        <w:rPr>
          <w:rFonts w:ascii="Arial" w:hAnsi="Arial" w:eastAsia="Arial" w:cs="Arial"/>
          <w:b/>
        </w:rPr>
        <w:t>Način plačila, zapadlost, izstavitev računa</w:t>
      </w:r>
    </w:p>
    <w:p w:rsidRPr="00E452DA" w:rsidR="00717F98" w:rsidP="00717F98" w:rsidRDefault="00717F98" w14:paraId="58C4FC77" w14:textId="77777777">
      <w:pPr>
        <w:spacing w:after="0"/>
        <w:ind w:left="-113"/>
        <w:jc w:val="both"/>
        <w:rPr>
          <w:rFonts w:ascii="Arial" w:hAnsi="Arial" w:eastAsia="Arial" w:cs="Arial"/>
        </w:rPr>
      </w:pPr>
    </w:p>
    <w:p w:rsidRPr="00E452DA" w:rsidR="00717F98" w:rsidP="00717F98" w:rsidRDefault="00717F98" w14:paraId="18163B12" w14:textId="77777777">
      <w:pPr>
        <w:spacing w:after="0"/>
        <w:ind w:left="-113"/>
        <w:jc w:val="both"/>
        <w:rPr>
          <w:rFonts w:ascii="Arial" w:hAnsi="Arial" w:eastAsia="Arial" w:cs="Arial"/>
        </w:rPr>
      </w:pPr>
      <w:r w:rsidRPr="00E452DA">
        <w:rPr>
          <w:rFonts w:ascii="Arial" w:hAnsi="Arial" w:eastAsia="Arial" w:cs="Arial"/>
        </w:rPr>
        <w:t xml:space="preserve">Kupec je dolžan kupnino plačati najkasneje v roku 3 dni po sklenitvi te pogodbe na podlagi izstavljenega predračuna, pri čemer je plačilo celotne kupnine v tem v roku bistvena sestavina pogodbe. </w:t>
      </w:r>
      <w:r w:rsidRPr="00E452DA">
        <w:rPr>
          <w:rFonts w:ascii="Arial" w:hAnsi="Arial" w:cs="Arial"/>
        </w:rPr>
        <w:t>V kolikor nastopijo na strani kupca utemeljene okoliščine, da kupnine ne bi mogel poravnati v določenem roku 3 dni po sklenitvi pogodbe, mora o tem nemudoma</w:t>
      </w:r>
      <w:r w:rsidRPr="00E452DA">
        <w:rPr>
          <w:rFonts w:ascii="Arial" w:hAnsi="Arial" w:cs="Arial"/>
          <w:b/>
          <w:bCs/>
          <w:i/>
          <w:iCs/>
        </w:rPr>
        <w:t xml:space="preserve"> </w:t>
      </w:r>
      <w:r w:rsidRPr="00E452DA">
        <w:rPr>
          <w:rFonts w:ascii="Arial" w:hAnsi="Arial" w:cs="Arial"/>
        </w:rPr>
        <w:t>in še pred potekom 3-dnevnega roka za plačilo po pogodbi, obvestiti prodajalca, slednji pa bo presodil, če so okoliščine, ki jih navaja kupec utemeljene, in v primeru</w:t>
      </w:r>
      <w:r w:rsidRPr="00E452DA">
        <w:rPr>
          <w:rFonts w:ascii="Arial" w:hAnsi="Arial" w:cs="Arial"/>
          <w:b/>
          <w:bCs/>
          <w:i/>
          <w:iCs/>
        </w:rPr>
        <w:t> </w:t>
      </w:r>
      <w:r w:rsidRPr="00E452DA">
        <w:rPr>
          <w:rFonts w:ascii="Arial" w:hAnsi="Arial" w:cs="Arial"/>
        </w:rPr>
        <w:t>utemeljenosti okoliščin, kupcu izjemoma podaljšal rok za plačilo. Nov rok bo s strani prodajalca določen glede na okoliščine, ki jih navaja kupec, vendar pa ne bo smel biti daljši od 10 dni.</w:t>
      </w:r>
    </w:p>
    <w:p w:rsidRPr="00E452DA" w:rsidR="00717F98" w:rsidP="00717F98" w:rsidRDefault="00717F98" w14:paraId="27E4F336" w14:textId="77777777">
      <w:pPr>
        <w:spacing w:after="0"/>
        <w:ind w:left="-113"/>
        <w:jc w:val="both"/>
        <w:rPr>
          <w:rFonts w:ascii="Arial" w:hAnsi="Arial" w:eastAsia="Arial" w:cs="Arial"/>
        </w:rPr>
      </w:pPr>
    </w:p>
    <w:p w:rsidRPr="00E452DA" w:rsidR="00717F98" w:rsidP="00717F98" w:rsidRDefault="00717F98" w14:paraId="15533802" w14:textId="77777777">
      <w:pPr>
        <w:spacing w:after="0"/>
        <w:ind w:left="-113"/>
        <w:jc w:val="both"/>
        <w:rPr>
          <w:rFonts w:ascii="Arial" w:hAnsi="Arial" w:eastAsia="Arial" w:cs="Arial"/>
        </w:rPr>
      </w:pPr>
      <w:r w:rsidRPr="00E452DA">
        <w:rPr>
          <w:rFonts w:ascii="Arial" w:hAnsi="Arial" w:eastAsia="Arial" w:cs="Arial"/>
        </w:rPr>
        <w:lastRenderedPageBreak/>
        <w:t xml:space="preserve">Vplačana kavcija v višini _______________________________ EUR se všteje v kupnino po tej pogodbi. </w:t>
      </w:r>
    </w:p>
    <w:p w:rsidRPr="00E452DA" w:rsidR="00717F98" w:rsidP="00717F98" w:rsidRDefault="00717F98" w14:paraId="349872F4" w14:textId="77777777">
      <w:pPr>
        <w:spacing w:after="0"/>
        <w:ind w:left="-113"/>
        <w:jc w:val="both"/>
        <w:rPr>
          <w:rFonts w:ascii="Arial" w:hAnsi="Arial" w:eastAsia="Arial" w:cs="Arial"/>
        </w:rPr>
      </w:pPr>
    </w:p>
    <w:p w:rsidRPr="00E452DA" w:rsidR="00717F98" w:rsidP="00717F98" w:rsidRDefault="00717F98" w14:paraId="577EC664" w14:textId="647D858F">
      <w:pPr>
        <w:spacing w:after="0"/>
        <w:ind w:left="-113"/>
        <w:jc w:val="both"/>
        <w:rPr>
          <w:rFonts w:ascii="Arial" w:hAnsi="Arial" w:eastAsia="Arial" w:cs="Arial"/>
        </w:rPr>
      </w:pPr>
      <w:r w:rsidRPr="00E452DA">
        <w:rPr>
          <w:rFonts w:ascii="Arial" w:hAnsi="Arial" w:eastAsia="Arial" w:cs="Arial"/>
        </w:rPr>
        <w:t xml:space="preserve">V kolikor kupec kupnine ne plača v dogovorjenem roku, lahko SiDG d. o. o. </w:t>
      </w:r>
      <w:r w:rsidRPr="00557E26" w:rsidR="00557E26">
        <w:rPr>
          <w:rFonts w:ascii="Arial" w:hAnsi="Arial" w:eastAsia="Arial" w:cs="Arial"/>
        </w:rPr>
        <w:t xml:space="preserve">odstopi od pogodbe in </w:t>
      </w:r>
      <w:r w:rsidRPr="00E452DA">
        <w:rPr>
          <w:rFonts w:ascii="Arial" w:hAnsi="Arial" w:eastAsia="Arial" w:cs="Arial"/>
        </w:rPr>
        <w:t xml:space="preserve">GLS iz 2. člena te pogodbe proda drugemu kupcu. V tem primeru SiDG d. o. o. vplačane kavcije kupcu ne vrne, temveč jo zadrži. V primeru nastanka škode, ki je višja od zadržane kavcije, je SiDG d. o. o. upravičena od kupca terjati plačilo celotne vrednosti do višine nastale škode. </w:t>
      </w:r>
    </w:p>
    <w:p w:rsidRPr="00E452DA" w:rsidR="00717F98" w:rsidP="00717F98" w:rsidRDefault="00717F98" w14:paraId="358DDCAB" w14:textId="77777777">
      <w:pPr>
        <w:spacing w:after="0"/>
        <w:ind w:left="-113"/>
        <w:jc w:val="both"/>
        <w:rPr>
          <w:rFonts w:ascii="Arial" w:hAnsi="Arial" w:eastAsia="Arial" w:cs="Arial"/>
        </w:rPr>
      </w:pPr>
    </w:p>
    <w:p w:rsidRPr="00E452DA" w:rsidR="00717F98" w:rsidP="00717F98" w:rsidRDefault="00717F98" w14:paraId="1E576D01" w14:textId="2A929992">
      <w:pPr>
        <w:spacing w:after="0"/>
        <w:ind w:left="-113"/>
        <w:jc w:val="both"/>
        <w:rPr>
          <w:rFonts w:ascii="Arial" w:hAnsi="Arial" w:eastAsia="Arial" w:cs="Arial"/>
        </w:rPr>
      </w:pPr>
      <w:r w:rsidRPr="00E452DA">
        <w:rPr>
          <w:rFonts w:ascii="Arial" w:hAnsi="Arial" w:eastAsia="Arial" w:cs="Arial"/>
        </w:rPr>
        <w:t>SiDG d. o. o. za prodane GLS iz 2. člena te pogodbe kupcu izstavi predračun ob sklenitvi pogodbe ali najkasneje v 1 dnevu po sklenitvi pogodbe. Po prejemu celotne kupnine</w:t>
      </w:r>
      <w:r w:rsidR="00557E26">
        <w:rPr>
          <w:rFonts w:ascii="Arial" w:hAnsi="Arial" w:eastAsia="Arial" w:cs="Arial"/>
        </w:rPr>
        <w:t xml:space="preserve"> </w:t>
      </w:r>
      <w:r w:rsidRPr="00557E26" w:rsidR="00557E26">
        <w:rPr>
          <w:rFonts w:ascii="Arial" w:hAnsi="Arial" w:eastAsia="Arial" w:cs="Arial"/>
        </w:rPr>
        <w:t>in</w:t>
      </w:r>
      <w:r w:rsidRPr="00105991" w:rsidR="00557E26">
        <w:rPr>
          <w:rFonts w:ascii="Arial" w:hAnsi="Arial" w:eastAsia="Arial" w:cs="Arial"/>
        </w:rPr>
        <w:t xml:space="preserve"> </w:t>
      </w:r>
      <w:r w:rsidRPr="00557E26" w:rsidR="00557E26">
        <w:rPr>
          <w:rFonts w:ascii="Arial" w:hAnsi="Arial" w:eastAsia="Arial" w:cs="Arial"/>
        </w:rPr>
        <w:t>prevzemu blaga</w:t>
      </w:r>
      <w:r w:rsidRPr="00E452DA">
        <w:rPr>
          <w:rFonts w:ascii="Arial" w:hAnsi="Arial" w:eastAsia="Arial" w:cs="Arial"/>
        </w:rPr>
        <w:t xml:space="preserve"> izstavi prodajalec kupcu račun, katerega ima kupec pravico reklamirati v roku 8  dni od dneva izstavitve in obenem prejema računa. Kupec lahko reklamira le napake v navedbi višine kupnine ali napake v navedbi količine ali vrste, in sicer glede na podatke iz te pogodbe v primerjavi s podatki objave javne dražbe</w:t>
      </w:r>
      <w:r w:rsidR="00557E26">
        <w:rPr>
          <w:rFonts w:ascii="Arial" w:hAnsi="Arial" w:eastAsia="Arial" w:cs="Arial"/>
        </w:rPr>
        <w:t>.</w:t>
      </w:r>
      <w:r w:rsidRPr="00E452DA">
        <w:rPr>
          <w:rFonts w:ascii="Arial" w:hAnsi="Arial" w:eastAsia="Arial" w:cs="Arial"/>
        </w:rPr>
        <w:t xml:space="preserve"> </w:t>
      </w:r>
    </w:p>
    <w:p w:rsidRPr="00E452DA" w:rsidR="00717F98" w:rsidP="00717F98" w:rsidRDefault="00717F98" w14:paraId="1AFD93E3" w14:textId="77777777">
      <w:pPr>
        <w:spacing w:after="0"/>
        <w:ind w:left="-113"/>
        <w:jc w:val="both"/>
        <w:rPr>
          <w:rFonts w:ascii="Arial" w:hAnsi="Arial" w:eastAsia="Arial" w:cs="Arial"/>
        </w:rPr>
      </w:pPr>
    </w:p>
    <w:p w:rsidRPr="00E452DA" w:rsidR="00717F98" w:rsidP="00717F98" w:rsidRDefault="00717F98" w14:paraId="0D1F1ABF" w14:textId="77777777">
      <w:pPr>
        <w:spacing w:after="0"/>
        <w:ind w:left="-113"/>
        <w:jc w:val="both"/>
        <w:rPr>
          <w:rFonts w:ascii="Arial" w:hAnsi="Arial" w:eastAsia="Arial" w:cs="Arial"/>
        </w:rPr>
      </w:pPr>
      <w:r w:rsidRPr="00E452DA">
        <w:rPr>
          <w:rFonts w:ascii="Arial" w:hAnsi="Arial" w:eastAsia="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rsidRPr="00E452DA" w:rsidR="00717F98" w:rsidP="00717F98" w:rsidRDefault="00717F98" w14:paraId="7D51DC76" w14:textId="77777777">
      <w:pPr>
        <w:spacing w:after="0"/>
        <w:ind w:left="-113"/>
        <w:jc w:val="both"/>
        <w:rPr>
          <w:rFonts w:ascii="Arial" w:hAnsi="Arial" w:eastAsia="Arial" w:cs="Arial"/>
        </w:rPr>
      </w:pPr>
    </w:p>
    <w:p w:rsidRPr="00E452DA" w:rsidR="00717F98" w:rsidP="00717F98" w:rsidRDefault="00717F98" w14:paraId="48839B38" w14:textId="77777777">
      <w:pPr>
        <w:spacing w:after="0"/>
        <w:ind w:left="-113"/>
        <w:jc w:val="both"/>
        <w:rPr>
          <w:rFonts w:ascii="Arial" w:hAnsi="Arial" w:eastAsia="Arial" w:cs="Arial"/>
        </w:rPr>
      </w:pPr>
      <w:r w:rsidRPr="00E452DA">
        <w:rPr>
          <w:rFonts w:ascii="Arial" w:hAnsi="Arial" w:eastAsia="Arial" w:cs="Arial"/>
        </w:rPr>
        <w:t>V primeru zamude kupec dolguje tudi zakonite zamudne obresti od dne zapadlosti dalje do plačila.</w:t>
      </w:r>
    </w:p>
    <w:p w:rsidRPr="00E452DA" w:rsidR="00717F98" w:rsidP="00717F98" w:rsidRDefault="00717F98" w14:paraId="7BE69306" w14:textId="77777777">
      <w:pPr>
        <w:spacing w:after="0"/>
        <w:ind w:left="-113"/>
        <w:jc w:val="both"/>
        <w:rPr>
          <w:rFonts w:ascii="Arial" w:hAnsi="Arial" w:eastAsia="Arial" w:cs="Arial"/>
        </w:rPr>
      </w:pPr>
    </w:p>
    <w:p w:rsidRPr="00E452DA" w:rsidR="00717F98" w:rsidP="00717F98" w:rsidRDefault="00717F98" w14:paraId="57A34BA8" w14:textId="77777777">
      <w:pPr>
        <w:spacing w:after="0"/>
        <w:ind w:left="-113"/>
        <w:jc w:val="both"/>
        <w:rPr>
          <w:rFonts w:ascii="Arial" w:hAnsi="Arial" w:eastAsia="Arial" w:cs="Arial"/>
        </w:rPr>
      </w:pPr>
      <w:r w:rsidRPr="00E452DA">
        <w:rPr>
          <w:rFonts w:ascii="Arial" w:hAnsi="Arial" w:eastAsia="Arial" w:cs="Arial"/>
        </w:rPr>
        <w:t xml:space="preserve">SiDG d. o. o. je prejeto kupnino po tej pogodbi upravičena vračunavati na način, da lahko izvede poračun s kupčevimi starejšimi, že dospelimi in neplačanimi obveznostmi, ki izvirajo iz enega ali več pogodbenih razmerij med SiDG d. o. o. in kupcem. Kjer so poleg glavnice nastali tudi stroški in obresti, se le ti </w:t>
      </w:r>
      <w:proofErr w:type="spellStart"/>
      <w:r w:rsidRPr="00E452DA">
        <w:rPr>
          <w:rFonts w:ascii="Arial" w:hAnsi="Arial" w:eastAsia="Arial" w:cs="Arial"/>
        </w:rPr>
        <w:t>poračunavajo</w:t>
      </w:r>
      <w:proofErr w:type="spellEnd"/>
      <w:r w:rsidRPr="00E452DA">
        <w:rPr>
          <w:rFonts w:ascii="Arial" w:hAnsi="Arial" w:eastAsia="Arial" w:cs="Arial"/>
        </w:rPr>
        <w:t xml:space="preserve"> tako, da se najprej plačajo stroški, nato obresti in končno glavnica.</w:t>
      </w:r>
    </w:p>
    <w:p w:rsidRPr="00E452DA" w:rsidR="00717F98" w:rsidP="00717F98" w:rsidRDefault="00717F98" w14:paraId="2E9A5D40" w14:textId="77777777">
      <w:pPr>
        <w:spacing w:after="0"/>
        <w:ind w:left="-113"/>
        <w:jc w:val="both"/>
        <w:rPr>
          <w:rFonts w:ascii="Arial" w:hAnsi="Arial" w:eastAsia="Arial" w:cs="Arial"/>
          <w:strike/>
        </w:rPr>
      </w:pPr>
    </w:p>
    <w:p w:rsidRPr="00E452DA" w:rsidR="00717F98" w:rsidP="00717F98" w:rsidRDefault="00717F98" w14:paraId="72F82555" w14:textId="77777777">
      <w:pPr>
        <w:spacing w:after="0"/>
        <w:ind w:left="-113"/>
        <w:jc w:val="both"/>
        <w:rPr>
          <w:rFonts w:ascii="Arial" w:hAnsi="Arial" w:eastAsia="Arial" w:cs="Arial"/>
        </w:rPr>
      </w:pPr>
    </w:p>
    <w:p w:rsidRPr="00E452DA" w:rsidR="00717F98" w:rsidP="00717F98" w:rsidRDefault="00717F98" w14:paraId="34BD19DA"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595904B" w14:textId="77777777">
      <w:pPr>
        <w:spacing w:after="0"/>
        <w:ind w:left="360"/>
        <w:jc w:val="center"/>
        <w:rPr>
          <w:rFonts w:ascii="Arial" w:hAnsi="Arial" w:eastAsia="Arial" w:cs="Arial"/>
          <w:b/>
        </w:rPr>
      </w:pPr>
      <w:r w:rsidRPr="00E452DA">
        <w:rPr>
          <w:rFonts w:ascii="Arial" w:hAnsi="Arial" w:eastAsia="Arial" w:cs="Arial"/>
          <w:b/>
        </w:rPr>
        <w:t>Plačilo kupnine, prevzem blaga in prenos lastninske pravice</w:t>
      </w:r>
    </w:p>
    <w:p w:rsidRPr="00E452DA" w:rsidR="00717F98" w:rsidP="00717F98" w:rsidRDefault="00717F98" w14:paraId="65CD6DC0" w14:textId="77777777">
      <w:pPr>
        <w:spacing w:after="0"/>
        <w:ind w:left="360"/>
        <w:jc w:val="center"/>
        <w:rPr>
          <w:rFonts w:ascii="Arial" w:hAnsi="Arial" w:eastAsia="Arial" w:cs="Arial"/>
          <w:b/>
        </w:rPr>
      </w:pPr>
    </w:p>
    <w:p w:rsidRPr="00E452DA" w:rsidR="00717F98" w:rsidP="00717F98" w:rsidRDefault="00717F98" w14:paraId="14F85D28" w14:textId="77777777">
      <w:pPr>
        <w:spacing w:after="0"/>
        <w:ind w:left="-113"/>
        <w:jc w:val="both"/>
        <w:rPr>
          <w:rFonts w:ascii="Arial" w:hAnsi="Arial" w:eastAsia="Arial" w:cs="Arial"/>
        </w:rPr>
      </w:pPr>
      <w:r w:rsidRPr="00E452DA">
        <w:rPr>
          <w:rFonts w:ascii="Arial" w:hAnsi="Arial" w:eastAsia="Arial" w:cs="Arial"/>
        </w:rPr>
        <w:t xml:space="preserve">Kupec postane lastnik GLS iz 2. člena te pogodbe s prevzemom blaga proti popolnemu plačilu kupnine. Do tedaj GLS iz 2. člena te pogodbe ne sme odpeljati oz. mu SiDG. d. o. o. do tedaj ni dolžna zagotoviti prevzema. GLS iz 2. člena te pogodbe je dolžan kupec prevzeti najkasneje v roku </w:t>
      </w:r>
      <w:r w:rsidRPr="00E452DA">
        <w:rPr>
          <w:rFonts w:ascii="Arial" w:hAnsi="Arial" w:eastAsia="Arial" w:cs="Arial"/>
          <w:strike/>
        </w:rPr>
        <w:t xml:space="preserve"> </w:t>
      </w:r>
      <w:r w:rsidRPr="00E452DA">
        <w:rPr>
          <w:rFonts w:ascii="Arial" w:hAnsi="Arial" w:eastAsia="Arial" w:cs="Arial"/>
        </w:rPr>
        <w:t>________________ dni po tem, ko plača celotno kupnino, sicer je dolžan plačati stroške ležarine v znesku 0,01 EUR/m</w:t>
      </w:r>
      <w:r w:rsidRPr="00E452DA">
        <w:rPr>
          <w:rFonts w:ascii="Arial" w:hAnsi="Arial" w:eastAsia="Arial" w:cs="Arial"/>
          <w:vertAlign w:val="superscript"/>
        </w:rPr>
        <w:t>3</w:t>
      </w:r>
      <w:r w:rsidRPr="00E452DA">
        <w:rPr>
          <w:rFonts w:ascii="Arial" w:hAnsi="Arial" w:eastAsia="Arial" w:cs="Arial"/>
        </w:rPr>
        <w:t xml:space="preserve"> + DDV za vsak dan zamude. SiDG d. o. o. je dolžan kupcu zagotoviti prevzem kupljenega blaga takoj po tem, ko je celotna kupnina plačana.</w:t>
      </w:r>
    </w:p>
    <w:p w:rsidRPr="00E452DA" w:rsidR="00717F98" w:rsidP="00717F98" w:rsidRDefault="00717F98" w14:paraId="171A8B6B" w14:textId="77777777">
      <w:pPr>
        <w:spacing w:after="0"/>
        <w:ind w:left="-113"/>
        <w:jc w:val="both"/>
        <w:rPr>
          <w:rFonts w:ascii="Arial" w:hAnsi="Arial" w:eastAsia="Arial" w:cs="Arial"/>
        </w:rPr>
      </w:pPr>
    </w:p>
    <w:p w:rsidRPr="00E452DA" w:rsidR="00717F98" w:rsidP="00717F98" w:rsidRDefault="00717F98" w14:paraId="70635113" w14:textId="135F445B">
      <w:pPr>
        <w:spacing w:after="0"/>
        <w:ind w:left="-113"/>
        <w:jc w:val="both"/>
        <w:rPr>
          <w:rFonts w:ascii="Arial" w:hAnsi="Arial" w:eastAsia="Arial" w:cs="Arial"/>
        </w:rPr>
      </w:pPr>
      <w:r w:rsidRPr="00E452DA">
        <w:rPr>
          <w:rFonts w:ascii="Arial" w:hAnsi="Arial" w:eastAsia="Arial" w:cs="Arial"/>
        </w:rPr>
        <w:t>V kolikor je bilo blago s strani kupca odpeljano pred poplačilom celotne kupnine in brez sodelovanja s prodajalcem, se ne šteje za prevzeto, temveč odtujeno, s čimer ne nastopijo stvarnopravne posledice, SiDG d.</w:t>
      </w:r>
      <w:r w:rsidR="00CD4623">
        <w:rPr>
          <w:rFonts w:ascii="Arial" w:hAnsi="Arial" w:eastAsia="Arial" w:cs="Arial"/>
        </w:rPr>
        <w:t xml:space="preserve"> </w:t>
      </w:r>
      <w:r w:rsidRPr="00E452DA">
        <w:rPr>
          <w:rFonts w:ascii="Arial" w:hAnsi="Arial" w:eastAsia="Arial" w:cs="Arial"/>
        </w:rPr>
        <w:t>o.</w:t>
      </w:r>
      <w:r w:rsidR="00CD4623">
        <w:rPr>
          <w:rFonts w:ascii="Arial" w:hAnsi="Arial" w:eastAsia="Arial" w:cs="Arial"/>
        </w:rPr>
        <w:t xml:space="preserve"> </w:t>
      </w:r>
      <w:r w:rsidRPr="00E452DA">
        <w:rPr>
          <w:rFonts w:ascii="Arial" w:hAnsi="Arial" w:eastAsia="Arial" w:cs="Arial"/>
        </w:rPr>
        <w:t>o. pa do nasprotne stranke pridobi vse upravičene stvarnopravne in civilnopravne</w:t>
      </w:r>
      <w:r w:rsidR="00557E26">
        <w:rPr>
          <w:rFonts w:ascii="Arial" w:hAnsi="Arial" w:eastAsia="Arial" w:cs="Arial"/>
        </w:rPr>
        <w:t xml:space="preserve"> </w:t>
      </w:r>
      <w:r w:rsidRPr="00557E26" w:rsidR="00557E26">
        <w:rPr>
          <w:rFonts w:ascii="Arial" w:hAnsi="Arial" w:eastAsia="Arial" w:cs="Arial"/>
        </w:rPr>
        <w:t>stvarnopravne, civilnopravne in druge</w:t>
      </w:r>
      <w:r w:rsidRPr="00557E26" w:rsidR="00557E26">
        <w:rPr>
          <w:rFonts w:ascii="Arial" w:hAnsi="Arial" w:eastAsia="Arial" w:cs="Arial"/>
        </w:rPr>
        <w:t xml:space="preserve"> </w:t>
      </w:r>
      <w:r w:rsidRPr="00E452DA">
        <w:rPr>
          <w:rFonts w:ascii="Arial" w:hAnsi="Arial" w:eastAsia="Arial" w:cs="Arial"/>
        </w:rPr>
        <w:t>zahtevke, ki izvirajo iz takega ravnanja.</w:t>
      </w:r>
    </w:p>
    <w:p w:rsidRPr="00E452DA" w:rsidR="00717F98" w:rsidP="00717F98" w:rsidRDefault="00717F98" w14:paraId="2D2A3180" w14:textId="77777777">
      <w:pPr>
        <w:spacing w:after="0"/>
        <w:ind w:left="-113"/>
        <w:jc w:val="both"/>
        <w:rPr>
          <w:rFonts w:ascii="Arial" w:hAnsi="Arial" w:eastAsia="Arial" w:cs="Arial"/>
        </w:rPr>
      </w:pPr>
    </w:p>
    <w:p w:rsidRPr="00E452DA" w:rsidR="00717F98" w:rsidP="00717F98" w:rsidRDefault="00717F98" w14:paraId="46B9CF0C" w14:textId="77777777">
      <w:pPr>
        <w:spacing w:after="0"/>
        <w:jc w:val="both"/>
        <w:rPr>
          <w:rFonts w:ascii="Arial" w:hAnsi="Arial" w:eastAsia="Arial" w:cs="Arial"/>
        </w:rPr>
      </w:pPr>
    </w:p>
    <w:p w:rsidRPr="00E452DA" w:rsidR="00717F98" w:rsidP="00717F98" w:rsidRDefault="00717F98" w14:paraId="6148C724"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00C8A5E" w14:textId="77777777">
      <w:pPr>
        <w:spacing w:after="0"/>
        <w:ind w:left="360"/>
        <w:jc w:val="center"/>
        <w:rPr>
          <w:rFonts w:ascii="Arial" w:hAnsi="Arial" w:eastAsia="Arial" w:cs="Arial"/>
          <w:b/>
        </w:rPr>
      </w:pPr>
      <w:r w:rsidRPr="00E452DA">
        <w:rPr>
          <w:rFonts w:ascii="Arial" w:hAnsi="Arial" w:eastAsia="Arial" w:cs="Arial"/>
          <w:b/>
        </w:rPr>
        <w:t>Stvarne in pravne napake</w:t>
      </w:r>
    </w:p>
    <w:p w:rsidRPr="00E452DA" w:rsidR="00717F98" w:rsidP="00717F98" w:rsidRDefault="00717F98" w14:paraId="3C250D44" w14:textId="77777777">
      <w:pPr>
        <w:spacing w:after="0"/>
        <w:ind w:left="360"/>
        <w:jc w:val="center"/>
        <w:rPr>
          <w:rFonts w:ascii="Arial" w:hAnsi="Arial" w:eastAsia="Arial" w:cs="Arial"/>
          <w:b/>
        </w:rPr>
      </w:pPr>
    </w:p>
    <w:p w:rsidRPr="00E452DA" w:rsidR="00717F98" w:rsidP="00717F98" w:rsidRDefault="00717F98" w14:paraId="747AD0BA" w14:textId="77777777">
      <w:pPr>
        <w:spacing w:after="0"/>
        <w:ind w:left="-113"/>
        <w:jc w:val="both"/>
        <w:rPr>
          <w:rFonts w:ascii="Arial" w:hAnsi="Arial" w:eastAsia="Arial" w:cs="Arial"/>
        </w:rPr>
      </w:pPr>
      <w:r w:rsidRPr="00E452DA">
        <w:rPr>
          <w:rFonts w:ascii="Arial" w:hAnsi="Arial" w:eastAsia="Arial" w:cs="Arial"/>
        </w:rPr>
        <w:lastRenderedPageBreak/>
        <w:t>Pogodbeni stranki jamčevanje SiDG d. o. o. z pravne in stvarne napake dobavljenih GLS s to pogodbo izključujeta, saj je to skladno z namenom prodaje lesa na javni dražbi.</w:t>
      </w:r>
    </w:p>
    <w:p w:rsidRPr="00E452DA" w:rsidR="00717F98" w:rsidP="00717F98" w:rsidRDefault="00717F98" w14:paraId="26A66669" w14:textId="77777777">
      <w:pPr>
        <w:spacing w:after="0"/>
        <w:ind w:left="-113"/>
        <w:jc w:val="both"/>
        <w:rPr>
          <w:rFonts w:ascii="Arial" w:hAnsi="Arial" w:eastAsia="Arial" w:cs="Arial"/>
        </w:rPr>
      </w:pPr>
    </w:p>
    <w:p w:rsidRPr="00E452DA" w:rsidR="00717F98" w:rsidP="00717F98" w:rsidRDefault="00717F98" w14:paraId="58B380EA" w14:textId="77777777">
      <w:pPr>
        <w:spacing w:after="0"/>
        <w:ind w:left="-113"/>
        <w:jc w:val="both"/>
        <w:rPr>
          <w:rFonts w:ascii="Arial" w:hAnsi="Arial" w:eastAsia="Arial" w:cs="Arial"/>
        </w:rPr>
      </w:pPr>
      <w:r w:rsidRPr="00E452DA">
        <w:rPr>
          <w:rFonts w:ascii="Arial" w:hAnsi="Arial" w:eastAsia="Arial" w:cs="Arial"/>
        </w:rPr>
        <w:t xml:space="preserve">Kupec je bil z določili razpisnih pogojev javne dražbe namreč seznanjen, kje in kdaj lahko pregleda GLS iz 2. člena te pogodbe, te GLS je tako kupil na način »videno-kupljeno«. </w:t>
      </w:r>
    </w:p>
    <w:p w:rsidRPr="00E452DA" w:rsidR="00717F98" w:rsidP="00717F98" w:rsidRDefault="00717F98" w14:paraId="796588BD" w14:textId="77777777">
      <w:pPr>
        <w:spacing w:after="0"/>
        <w:ind w:left="360"/>
        <w:jc w:val="center"/>
        <w:rPr>
          <w:rFonts w:ascii="Arial" w:hAnsi="Arial" w:eastAsia="Arial" w:cs="Arial"/>
          <w:b/>
        </w:rPr>
      </w:pPr>
    </w:p>
    <w:p w:rsidRPr="00E452DA" w:rsidR="00717F98" w:rsidP="00717F98" w:rsidRDefault="00717F98" w14:paraId="473BC4E7"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AFDB0B3" w14:textId="77777777">
      <w:pPr>
        <w:spacing w:after="0"/>
        <w:ind w:left="360"/>
        <w:jc w:val="center"/>
        <w:rPr>
          <w:rFonts w:ascii="Arial" w:hAnsi="Arial" w:eastAsia="Arial" w:cs="Arial"/>
          <w:b/>
        </w:rPr>
      </w:pPr>
      <w:r w:rsidRPr="00E452DA">
        <w:rPr>
          <w:rFonts w:ascii="Arial" w:hAnsi="Arial" w:eastAsia="Arial" w:cs="Arial"/>
          <w:b/>
        </w:rPr>
        <w:t>Poslovna skrivnost</w:t>
      </w:r>
    </w:p>
    <w:p w:rsidRPr="00E452DA" w:rsidR="00717F98" w:rsidP="00717F98" w:rsidRDefault="00717F98" w14:paraId="5170BA9D" w14:textId="77777777">
      <w:pPr>
        <w:spacing w:after="0"/>
        <w:ind w:left="360"/>
        <w:jc w:val="both"/>
        <w:rPr>
          <w:rFonts w:ascii="Arial" w:hAnsi="Arial" w:eastAsia="Arial" w:cs="Arial"/>
        </w:rPr>
      </w:pPr>
    </w:p>
    <w:p w:rsidRPr="00E452DA" w:rsidR="00717F98" w:rsidP="00717F98" w:rsidRDefault="00717F98" w14:paraId="6CB3EEFA" w14:textId="6EB8BAF0">
      <w:pPr>
        <w:spacing w:after="0"/>
        <w:ind w:left="-113"/>
        <w:jc w:val="both"/>
        <w:rPr>
          <w:rFonts w:ascii="Arial" w:hAnsi="Arial" w:eastAsia="Arial" w:cs="Arial"/>
        </w:rPr>
      </w:pPr>
      <w:r w:rsidRPr="00E452DA">
        <w:rPr>
          <w:rFonts w:ascii="Arial" w:hAnsi="Arial" w:eastAsia="Arial" w:cs="Arial"/>
        </w:rPr>
        <w:t xml:space="preserve">Pogodbeni stranki dogovarjata vzajemno obveznost varovanja podatkov iz te pogodbe in vseh aneksov, sklenjenih k tej pogodbi kot poslovno skrivnost skladno s </w:t>
      </w:r>
      <w:r w:rsidR="00557E26">
        <w:rPr>
          <w:rFonts w:ascii="Arial" w:hAnsi="Arial" w:eastAsia="Arial" w:cs="Arial"/>
        </w:rPr>
        <w:t>24</w:t>
      </w:r>
      <w:r w:rsidRPr="00E452DA">
        <w:rPr>
          <w:rFonts w:ascii="Arial" w:hAnsi="Arial" w:eastAsia="Arial" w:cs="Arial"/>
        </w:rPr>
        <w:t>. členom Pravil za prodajo.</w:t>
      </w:r>
    </w:p>
    <w:p w:rsidRPr="00E452DA" w:rsidR="00717F98" w:rsidP="00717F98" w:rsidRDefault="00717F98" w14:paraId="4DE3D3C5" w14:textId="77777777">
      <w:pPr>
        <w:spacing w:after="0"/>
        <w:ind w:left="-113"/>
        <w:jc w:val="both"/>
        <w:rPr>
          <w:rFonts w:ascii="Arial" w:hAnsi="Arial" w:eastAsia="Arial" w:cs="Arial"/>
          <w:strike/>
        </w:rPr>
      </w:pPr>
    </w:p>
    <w:p w:rsidRPr="00E452DA" w:rsidR="00717F98" w:rsidP="00717F98" w:rsidRDefault="00717F98" w14:paraId="38401C96" w14:textId="77777777">
      <w:pPr>
        <w:spacing w:after="0"/>
        <w:ind w:left="-113"/>
        <w:jc w:val="both"/>
        <w:rPr>
          <w:rFonts w:ascii="Arial" w:hAnsi="Arial" w:eastAsia="Arial" w:cs="Arial"/>
        </w:rPr>
      </w:pPr>
    </w:p>
    <w:p w:rsidRPr="00E452DA" w:rsidR="00717F98" w:rsidP="00717F98" w:rsidRDefault="00717F98" w14:paraId="0E956F2D"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5D6CC2B" w14:textId="77777777">
      <w:pPr>
        <w:spacing w:after="0"/>
        <w:ind w:left="360"/>
        <w:jc w:val="center"/>
        <w:rPr>
          <w:rFonts w:ascii="Arial" w:hAnsi="Arial" w:eastAsia="Arial" w:cs="Arial"/>
          <w:b/>
        </w:rPr>
      </w:pPr>
      <w:r w:rsidRPr="00E452DA">
        <w:rPr>
          <w:rFonts w:ascii="Arial" w:hAnsi="Arial" w:eastAsia="Arial" w:cs="Arial"/>
          <w:b/>
        </w:rPr>
        <w:t>Veljavnost, prenehanje in spremembe pogodbe</w:t>
      </w:r>
    </w:p>
    <w:p w:rsidRPr="00E452DA" w:rsidR="00717F98" w:rsidP="00717F98" w:rsidRDefault="00717F98" w14:paraId="6C6357A6" w14:textId="77777777">
      <w:pPr>
        <w:spacing w:after="0"/>
        <w:ind w:left="360"/>
        <w:jc w:val="both"/>
        <w:rPr>
          <w:rFonts w:ascii="Arial" w:hAnsi="Arial" w:eastAsia="Arial" w:cs="Arial"/>
        </w:rPr>
      </w:pPr>
    </w:p>
    <w:p w:rsidRPr="00E452DA" w:rsidR="00717F98" w:rsidP="00717F98" w:rsidRDefault="00717F98" w14:paraId="3A2666D4" w14:textId="77777777">
      <w:pPr>
        <w:spacing w:after="0"/>
        <w:ind w:left="-113"/>
        <w:jc w:val="both"/>
        <w:rPr>
          <w:rFonts w:ascii="Arial" w:hAnsi="Arial" w:eastAsia="Arial" w:cs="Arial"/>
        </w:rPr>
      </w:pPr>
      <w:r w:rsidRPr="00E452DA">
        <w:rPr>
          <w:rFonts w:ascii="Arial" w:hAnsi="Arial" w:eastAsia="Arial" w:cs="Arial"/>
        </w:rPr>
        <w:t>Pogodba se sklepa za enkratni pravni posel prodaje GLS iz 2. člena te pogodbe.</w:t>
      </w:r>
    </w:p>
    <w:p w:rsidRPr="00E452DA" w:rsidR="00717F98" w:rsidP="00717F98" w:rsidRDefault="00717F98" w14:paraId="6E439FAA" w14:textId="77777777">
      <w:pPr>
        <w:spacing w:after="0"/>
        <w:jc w:val="both"/>
        <w:rPr>
          <w:rFonts w:ascii="Arial" w:hAnsi="Arial" w:eastAsia="Arial" w:cs="Arial"/>
        </w:rPr>
      </w:pPr>
    </w:p>
    <w:p w:rsidR="00717F98" w:rsidP="00717F98" w:rsidRDefault="00717F98" w14:paraId="335135FE" w14:textId="0E599265">
      <w:pPr>
        <w:spacing w:after="0"/>
        <w:ind w:left="-113"/>
        <w:jc w:val="both"/>
        <w:rPr>
          <w:rFonts w:ascii="Arial" w:hAnsi="Arial" w:eastAsia="Arial" w:cs="Arial"/>
        </w:rPr>
      </w:pPr>
      <w:r w:rsidRPr="00E452DA">
        <w:rPr>
          <w:rFonts w:ascii="Arial" w:hAnsi="Arial" w:eastAsia="Arial" w:cs="Arial"/>
        </w:rPr>
        <w:t xml:space="preserve">Pogodba je sklenjena z dnem, ko jo podpišeta obe pogodbeni stranki, pri čemer je sestavljena v </w:t>
      </w:r>
      <w:r w:rsidR="00CD4623">
        <w:rPr>
          <w:rFonts w:ascii="Arial" w:hAnsi="Arial" w:eastAsia="Arial" w:cs="Arial"/>
        </w:rPr>
        <w:t>dveh</w:t>
      </w:r>
      <w:r w:rsidRPr="00E452DA">
        <w:rPr>
          <w:rFonts w:ascii="Arial" w:hAnsi="Arial" w:eastAsia="Arial" w:cs="Arial"/>
        </w:rPr>
        <w:t xml:space="preserve"> enakih izvodih, od katerih vsaka pogodbena stranka prejme po </w:t>
      </w:r>
      <w:r w:rsidR="00CD4623">
        <w:rPr>
          <w:rFonts w:ascii="Arial" w:hAnsi="Arial" w:eastAsia="Arial" w:cs="Arial"/>
        </w:rPr>
        <w:t>en</w:t>
      </w:r>
      <w:r w:rsidRPr="00E452DA">
        <w:rPr>
          <w:rFonts w:ascii="Arial" w:hAnsi="Arial" w:eastAsia="Arial" w:cs="Arial"/>
        </w:rPr>
        <w:t xml:space="preserve"> izvod. Vsaka pogodbena stranka je dolžna pogodbo tudi datirati na dan podpisa. Stranka, ki pogodbo podpiše kot zadnja, je le-to dolžna prvi pogodbeni stranki vrniti podpisano bodisi s priporočeno pošiljko bodisi jo vročiti osebno, ali pa jo, v primeru elektronskega podpisovanja, dostaviti na uradni elektronski naslov prve pogodbene stranke, in sicer v roku 14 (štirinajst) dni od njenega prejema. Podpis in vrnitev pogodbe v tem roku je bistvena sestavina pogodbe in pogoj za začetek njene veljavnosti.</w:t>
      </w:r>
    </w:p>
    <w:p w:rsidR="00557E26" w:rsidP="00717F98" w:rsidRDefault="00557E26" w14:paraId="1D51F4B3" w14:textId="6C253FDB">
      <w:pPr>
        <w:spacing w:after="0"/>
        <w:ind w:left="-113"/>
        <w:jc w:val="both"/>
        <w:rPr>
          <w:rFonts w:ascii="Arial" w:hAnsi="Arial" w:eastAsia="Arial" w:cs="Arial"/>
        </w:rPr>
      </w:pPr>
    </w:p>
    <w:p w:rsidRPr="00557E26" w:rsidR="00557E26" w:rsidP="00557E26" w:rsidRDefault="00557E26" w14:paraId="2F070C13" w14:textId="77777777">
      <w:pPr>
        <w:spacing w:after="0"/>
        <w:ind w:left="-113"/>
        <w:jc w:val="both"/>
        <w:rPr>
          <w:rFonts w:ascii="Arial" w:hAnsi="Arial" w:eastAsia="Arial" w:cs="Arial"/>
        </w:rPr>
      </w:pPr>
      <w:r w:rsidRPr="00557E26">
        <w:rPr>
          <w:rFonts w:ascii="Arial" w:hAnsi="Arial" w:eastAsia="Arial" w:cs="Arial"/>
        </w:rPr>
        <w:t>Pogodba lahko preneha po sporazumu obeh pogodbenih strank.</w:t>
      </w:r>
    </w:p>
    <w:p w:rsidRPr="00557E26" w:rsidR="00557E26" w:rsidP="00557E26" w:rsidRDefault="00557E26" w14:paraId="3C6701DB" w14:textId="77777777">
      <w:pPr>
        <w:spacing w:after="0"/>
        <w:ind w:left="-113"/>
        <w:jc w:val="both"/>
        <w:rPr>
          <w:rFonts w:ascii="Arial" w:hAnsi="Arial" w:eastAsia="Arial" w:cs="Arial"/>
        </w:rPr>
      </w:pPr>
    </w:p>
    <w:p w:rsidRPr="00557E26" w:rsidR="00557E26" w:rsidP="00557E26" w:rsidRDefault="00557E26" w14:paraId="56BEF6F0" w14:textId="77777777">
      <w:pPr>
        <w:spacing w:after="0"/>
        <w:ind w:left="-113"/>
        <w:jc w:val="both"/>
        <w:rPr>
          <w:rFonts w:ascii="Arial" w:hAnsi="Arial" w:eastAsia="Arial" w:cs="Arial"/>
        </w:rPr>
      </w:pPr>
      <w:r w:rsidRPr="00557E26">
        <w:rPr>
          <w:rFonts w:ascii="Arial" w:hAnsi="Arial" w:eastAsia="Arial" w:cs="Arial"/>
        </w:rPr>
        <w:t>Prodajalec lahko odstopi od pogodbe:</w:t>
      </w:r>
    </w:p>
    <w:p w:rsidRPr="00E452DA" w:rsidR="00717F98" w:rsidP="00717F98" w:rsidRDefault="00717F98" w14:paraId="549A4FEE" w14:textId="77777777">
      <w:pPr>
        <w:spacing w:after="0"/>
        <w:ind w:left="-113"/>
        <w:jc w:val="both"/>
        <w:rPr>
          <w:rFonts w:ascii="Arial" w:hAnsi="Arial" w:eastAsia="Arial" w:cs="Arial"/>
        </w:rPr>
      </w:pPr>
      <w:r w:rsidRPr="00E452DA">
        <w:rPr>
          <w:rFonts w:ascii="Arial" w:hAnsi="Arial" w:eastAsia="Arial" w:cs="Arial"/>
        </w:rPr>
        <w:t>Pogodba lahko preneha v naslednjih primerih:</w:t>
      </w:r>
    </w:p>
    <w:p w:rsidRPr="00E452DA" w:rsidR="00717F98" w:rsidP="00717F98" w:rsidRDefault="00717F98" w14:paraId="3EF94D54" w14:textId="398080C9">
      <w:pPr>
        <w:numPr>
          <w:ilvl w:val="0"/>
          <w:numId w:val="10"/>
        </w:numPr>
        <w:spacing w:after="0"/>
        <w:ind w:left="283" w:hanging="360"/>
        <w:jc w:val="both"/>
        <w:rPr>
          <w:rFonts w:ascii="Arial" w:hAnsi="Arial" w:eastAsia="Arial" w:cs="Arial"/>
        </w:rPr>
      </w:pPr>
      <w:r w:rsidRPr="00E452DA">
        <w:rPr>
          <w:rFonts w:ascii="Arial" w:hAnsi="Arial" w:eastAsia="Arial" w:cs="Arial"/>
        </w:rPr>
        <w:t>po sporazumu obeh pogodbenih strank</w:t>
      </w:r>
      <w:r w:rsidR="00CD4623">
        <w:rPr>
          <w:rFonts w:ascii="Arial" w:hAnsi="Arial" w:eastAsia="Arial" w:cs="Arial"/>
        </w:rPr>
        <w:t>,</w:t>
      </w:r>
    </w:p>
    <w:p w:rsidRPr="00E452DA" w:rsidR="00717F98" w:rsidP="00717F98" w:rsidRDefault="00717F98" w14:paraId="7D18709F" w14:textId="11D97BDC">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plačila kupnine po tej pogodbi</w:t>
      </w:r>
      <w:r w:rsidR="00CD4623">
        <w:rPr>
          <w:rFonts w:ascii="Arial" w:hAnsi="Arial" w:eastAsia="Arial" w:cs="Arial"/>
        </w:rPr>
        <w:t>,</w:t>
      </w:r>
      <w:r w:rsidRPr="00E452DA">
        <w:rPr>
          <w:rFonts w:ascii="Arial" w:hAnsi="Arial" w:eastAsia="Arial" w:cs="Arial"/>
        </w:rPr>
        <w:t xml:space="preserve"> </w:t>
      </w:r>
    </w:p>
    <w:p w:rsidRPr="00E452DA" w:rsidR="00717F98" w:rsidP="00717F98" w:rsidRDefault="00717F98" w14:paraId="2DA56D30" w14:textId="5F715C6B">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prevzema GLS iz 2. člena te pogodbe,</w:t>
      </w:r>
    </w:p>
    <w:p w:rsidRPr="00E452DA" w:rsidR="00717F98" w:rsidP="00717F98" w:rsidRDefault="00717F98" w14:paraId="3E5A93C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če je kupec insolventen ali postane insolventen tekom trajanja te pogodbe, če je zoper kupca začet </w:t>
      </w:r>
      <w:proofErr w:type="spellStart"/>
      <w:r w:rsidRPr="00E452DA">
        <w:rPr>
          <w:rFonts w:ascii="Arial" w:hAnsi="Arial" w:eastAsia="Arial" w:cs="Arial"/>
        </w:rPr>
        <w:t>insolvenčni</w:t>
      </w:r>
      <w:proofErr w:type="spellEnd"/>
      <w:r w:rsidRPr="00E452DA">
        <w:rPr>
          <w:rFonts w:ascii="Arial" w:hAnsi="Arial" w:eastAsia="Arial" w:cs="Arial"/>
        </w:rPr>
        <w:t xml:space="preserve"> postopek, postopek likvidacije ali drug postopek za prenehanje kupca ali opravljanja njegove glavne dejavnosti ter</w:t>
      </w:r>
    </w:p>
    <w:p w:rsidRPr="00557E26" w:rsidR="00717F98" w:rsidP="00557E26" w:rsidRDefault="00717F98" w14:paraId="33E4A5EB" w14:textId="101E4E04">
      <w:pPr>
        <w:numPr>
          <w:ilvl w:val="0"/>
          <w:numId w:val="10"/>
        </w:numPr>
        <w:spacing w:after="0"/>
        <w:ind w:left="283" w:hanging="360"/>
        <w:jc w:val="both"/>
        <w:rPr>
          <w:rFonts w:ascii="Arial" w:hAnsi="Arial" w:eastAsia="Arial" w:cs="Arial"/>
        </w:rPr>
      </w:pPr>
      <w:r w:rsidRPr="00E452DA">
        <w:rPr>
          <w:rFonts w:ascii="Arial" w:hAnsi="Arial" w:eastAsia="Arial" w:cs="Arial"/>
        </w:rPr>
        <w:t xml:space="preserve">iz vseh drugih </w:t>
      </w:r>
      <w:r w:rsidRPr="00557E26">
        <w:rPr>
          <w:rFonts w:ascii="Arial" w:hAnsi="Arial" w:eastAsia="Arial" w:cs="Arial"/>
        </w:rPr>
        <w:t>razlogov in primerov</w:t>
      </w:r>
      <w:r w:rsidRPr="00E452DA">
        <w:rPr>
          <w:rFonts w:ascii="Arial" w:hAnsi="Arial" w:eastAsia="Arial" w:cs="Arial"/>
        </w:rPr>
        <w:t>, ki jih določa pozitivno obligacijsko pravo</w:t>
      </w:r>
      <w:r w:rsidR="00557E26">
        <w:rPr>
          <w:rFonts w:ascii="Arial" w:hAnsi="Arial" w:eastAsia="Arial" w:cs="Arial"/>
        </w:rPr>
        <w:t xml:space="preserve"> </w:t>
      </w:r>
      <w:r w:rsidRPr="00557E26" w:rsidR="00557E26">
        <w:rPr>
          <w:rFonts w:ascii="Arial" w:hAnsi="Arial" w:eastAsia="Arial" w:cs="Arial"/>
        </w:rPr>
        <w:t>in veljavna Pravila prodaje.</w:t>
      </w:r>
    </w:p>
    <w:p w:rsidR="00557E26" w:rsidP="00557E26" w:rsidRDefault="00557E26" w14:paraId="0643B221" w14:textId="77777777">
      <w:pPr>
        <w:spacing w:after="0"/>
        <w:jc w:val="both"/>
        <w:rPr>
          <w:rFonts w:ascii="Arial" w:hAnsi="Arial" w:eastAsia="Arial" w:cs="Arial"/>
          <w:color w:val="FF0000"/>
        </w:rPr>
      </w:pPr>
    </w:p>
    <w:p w:rsidRPr="00557E26" w:rsidR="00557E26" w:rsidP="00557E26" w:rsidRDefault="00557E26" w14:paraId="3B1826FA" w14:textId="7DC83FC7">
      <w:pPr>
        <w:spacing w:after="0"/>
        <w:jc w:val="both"/>
        <w:rPr>
          <w:rFonts w:ascii="Arial" w:hAnsi="Arial" w:eastAsia="Arial" w:cs="Arial"/>
        </w:rPr>
      </w:pPr>
      <w:r w:rsidRPr="00557E26">
        <w:rPr>
          <w:rFonts w:ascii="Arial" w:hAnsi="Arial" w:eastAsia="Arial" w:cs="Arial"/>
        </w:rPr>
        <w:t xml:space="preserve">V primeru iz prve in tretje alineje prejšnjega odstavka lahko prodajalec odstopi od pogodbe brez odpovednega roka. V primeru iz druge alineje prejšnjega odstavka lahko prodajalec odstopi od pogodbe po tem, ko je kupca pisno opozoril na nepravočasen prevzem ter mu določil naknaden primeren rok za prevzem. V kolikor v naknadnem primernem roku kupec ne prevzame GLS, lahko prodajalec odstopi od pogodbe brez odpovednega roka. V kolikor pa kupec v primeru iz druge alineje prejšnjega odstavka prevzem izrecno odkloni ali če izhaja iz okoliščin, da GLS ne namerava prevzeti, lahko prodajalec odstopi od pogodbe brez odpovednega roka brez, da bi kupca pred tem pisno opozoril na nepravočasen prevzem in mu določil naknaden primeren rok. V primeru iz četrte alineje prejšnjega odstavka lahko prodajalec odstopi od pogodbe po tem, ko je kupca pisno opozoril na kršitev pogodbe in mu omogočil   </w:t>
      </w:r>
      <w:r w:rsidRPr="00557E26">
        <w:rPr>
          <w:rFonts w:ascii="Arial" w:hAnsi="Arial" w:eastAsia="Arial" w:cs="Arial"/>
        </w:rPr>
        <w:lastRenderedPageBreak/>
        <w:t>naknaden primeren rok za odpravo kršitev pogodbe. V kolikor v naknadnem primernem roka kupec kršitve ne odpravi. lahko prodajalec odstopi od pogodbe brez odpovednega roka.</w:t>
      </w:r>
    </w:p>
    <w:p w:rsidRPr="00557E26" w:rsidR="00557E26" w:rsidP="00557E26" w:rsidRDefault="00557E26" w14:paraId="289C1658" w14:textId="77777777">
      <w:pPr>
        <w:spacing w:after="0"/>
        <w:jc w:val="both"/>
        <w:rPr>
          <w:rFonts w:ascii="Arial" w:hAnsi="Arial" w:eastAsia="Arial" w:cs="Arial"/>
        </w:rPr>
      </w:pPr>
    </w:p>
    <w:p w:rsidRPr="00557E26" w:rsidR="00557E26" w:rsidP="00557E26" w:rsidRDefault="00557E26" w14:paraId="0711F96D" w14:textId="77777777">
      <w:pPr>
        <w:spacing w:after="0"/>
        <w:jc w:val="both"/>
        <w:rPr>
          <w:rFonts w:ascii="Arial" w:hAnsi="Arial" w:eastAsia="Arial" w:cs="Arial"/>
        </w:rPr>
      </w:pPr>
      <w:r w:rsidRPr="00557E26">
        <w:rPr>
          <w:rFonts w:ascii="Arial" w:hAnsi="Arial" w:eastAsia="Arial" w:cs="Arial"/>
        </w:rPr>
        <w:t>Odstop v vsakem primeru učinkuje z dnem prejema pisne odstopne izjave in s tem dnem je pogodba tudi  razvezana.</w:t>
      </w:r>
    </w:p>
    <w:p w:rsidRPr="00E452DA" w:rsidR="00717F98" w:rsidP="00717F98" w:rsidRDefault="00717F98" w14:paraId="2293E87C" w14:textId="77777777">
      <w:pPr>
        <w:spacing w:after="0"/>
        <w:ind w:left="-113"/>
        <w:jc w:val="both"/>
        <w:rPr>
          <w:rFonts w:ascii="Arial" w:hAnsi="Arial" w:eastAsia="Arial" w:cs="Arial"/>
        </w:rPr>
      </w:pPr>
    </w:p>
    <w:p w:rsidRPr="00E452DA" w:rsidR="00717F98" w:rsidP="00717F98" w:rsidRDefault="00717F98" w14:paraId="1F4AAF52" w14:textId="77777777">
      <w:pPr>
        <w:spacing w:after="0"/>
        <w:ind w:left="-113"/>
        <w:jc w:val="both"/>
        <w:rPr>
          <w:rFonts w:ascii="Arial" w:hAnsi="Arial" w:eastAsia="Arial" w:cs="Arial"/>
        </w:rPr>
      </w:pPr>
      <w:r w:rsidRPr="00E452DA">
        <w:rPr>
          <w:rFonts w:ascii="Arial" w:hAnsi="Arial" w:eastAsia="Arial" w:cs="Arial"/>
        </w:rPr>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vrednosti, trajanje pogodbe), pa bosta pogodbeni stranki sklenili pisni dodatek k tej pogodbi.</w:t>
      </w:r>
    </w:p>
    <w:p w:rsidRPr="00E452DA" w:rsidR="00717F98" w:rsidP="00717F98" w:rsidRDefault="00717F98" w14:paraId="0F34A134" w14:textId="77777777">
      <w:pPr>
        <w:spacing w:after="0"/>
        <w:ind w:left="-113"/>
        <w:jc w:val="both"/>
        <w:rPr>
          <w:rFonts w:ascii="Arial" w:hAnsi="Arial" w:eastAsia="Arial" w:cs="Arial"/>
        </w:rPr>
      </w:pPr>
    </w:p>
    <w:p w:rsidRPr="00E452DA" w:rsidR="00717F98" w:rsidP="00717F98" w:rsidRDefault="00717F98" w14:paraId="7118F525" w14:textId="77777777">
      <w:pPr>
        <w:spacing w:after="0"/>
        <w:ind w:left="-113"/>
        <w:jc w:val="both"/>
        <w:rPr>
          <w:rFonts w:ascii="Arial" w:hAnsi="Arial" w:eastAsia="Arial" w:cs="Arial"/>
        </w:rPr>
      </w:pPr>
      <w:r w:rsidRPr="00E452DA">
        <w:rPr>
          <w:rFonts w:ascii="Arial" w:hAnsi="Arial" w:eastAsia="Arial" w:cs="Arial"/>
        </w:rPr>
        <w:t>Morebitne spremembe te pogodbe lahko pogodbeni stranki dogovorita le v pisni obliki.</w:t>
      </w:r>
    </w:p>
    <w:p w:rsidRPr="00E452DA" w:rsidR="00717F98" w:rsidP="00717F98" w:rsidRDefault="00717F98" w14:paraId="6581818D" w14:textId="77777777">
      <w:pPr>
        <w:spacing w:after="0"/>
        <w:ind w:left="-113"/>
        <w:jc w:val="both"/>
        <w:rPr>
          <w:rFonts w:ascii="Arial" w:hAnsi="Arial" w:eastAsia="Arial" w:cs="Arial"/>
        </w:rPr>
      </w:pPr>
    </w:p>
    <w:p w:rsidRPr="00E452DA" w:rsidR="00717F98" w:rsidP="00717F98" w:rsidRDefault="00717F98" w14:paraId="3453FAD4" w14:textId="77777777">
      <w:pPr>
        <w:spacing w:after="0"/>
        <w:ind w:left="-113"/>
        <w:jc w:val="both"/>
        <w:rPr>
          <w:rFonts w:ascii="Arial" w:hAnsi="Arial" w:eastAsia="Arial" w:cs="Arial"/>
        </w:rPr>
      </w:pPr>
    </w:p>
    <w:p w:rsidRPr="00E452DA" w:rsidR="00717F98" w:rsidP="00717F98" w:rsidRDefault="00717F98" w14:paraId="14CA737B" w14:textId="77777777">
      <w:pPr>
        <w:spacing w:after="0"/>
        <w:ind w:left="720"/>
        <w:jc w:val="center"/>
        <w:rPr>
          <w:rFonts w:ascii="Arial" w:hAnsi="Arial" w:eastAsia="Arial" w:cs="Arial"/>
          <w:b/>
        </w:rPr>
      </w:pPr>
      <w:r w:rsidRPr="00E452DA">
        <w:rPr>
          <w:rFonts w:ascii="Arial" w:hAnsi="Arial" w:eastAsia="Arial" w:cs="Arial"/>
          <w:b/>
        </w:rPr>
        <w:t>9.člen</w:t>
      </w:r>
    </w:p>
    <w:p w:rsidRPr="00E452DA" w:rsidR="00717F98" w:rsidP="00717F98" w:rsidRDefault="00717F98" w14:paraId="35BCEEB4" w14:textId="77777777">
      <w:pPr>
        <w:spacing w:after="0"/>
        <w:ind w:left="360"/>
        <w:jc w:val="center"/>
        <w:rPr>
          <w:rFonts w:ascii="Arial" w:hAnsi="Arial" w:eastAsia="Arial" w:cs="Arial"/>
          <w:b/>
        </w:rPr>
      </w:pPr>
      <w:r w:rsidRPr="00E452DA">
        <w:rPr>
          <w:rFonts w:ascii="Arial" w:hAnsi="Arial" w:eastAsia="Arial" w:cs="Arial"/>
          <w:b/>
        </w:rPr>
        <w:t>Reševanje medsebojnih sporov, uporaba prava, splošni pogoji poslovanja</w:t>
      </w:r>
    </w:p>
    <w:p w:rsidRPr="00E452DA" w:rsidR="00717F98" w:rsidP="00717F98" w:rsidRDefault="00717F98" w14:paraId="2C1E51FF" w14:textId="77777777">
      <w:pPr>
        <w:spacing w:after="0"/>
        <w:ind w:left="360"/>
        <w:jc w:val="center"/>
        <w:rPr>
          <w:rFonts w:ascii="Arial" w:hAnsi="Arial" w:eastAsia="Arial" w:cs="Arial"/>
          <w:b/>
        </w:rPr>
      </w:pPr>
    </w:p>
    <w:p w:rsidRPr="00E452DA" w:rsidR="00717F98" w:rsidP="00717F98" w:rsidRDefault="00717F98" w14:paraId="223C7EFA" w14:textId="77777777">
      <w:pPr>
        <w:spacing w:after="0"/>
        <w:ind w:left="-113"/>
        <w:jc w:val="both"/>
        <w:rPr>
          <w:rFonts w:ascii="Arial" w:hAnsi="Arial" w:eastAsia="Arial" w:cs="Arial"/>
        </w:rPr>
      </w:pPr>
      <w:r w:rsidRPr="00E452DA">
        <w:rPr>
          <w:rFonts w:ascii="Arial" w:hAnsi="Arial" w:eastAsia="Arial" w:cs="Arial"/>
        </w:rPr>
        <w:t xml:space="preserve">Pogodbeni stranki bosta sporazumno reševali spore iz te pogodbe, v primeru neuspeha pa pred stvarno pristojnim sodiščem v Ljubljani. </w:t>
      </w:r>
    </w:p>
    <w:p w:rsidRPr="00E452DA" w:rsidR="00717F98" w:rsidP="00717F98" w:rsidRDefault="00717F98" w14:paraId="05E00069" w14:textId="77777777">
      <w:pPr>
        <w:spacing w:after="0"/>
        <w:ind w:left="-113"/>
        <w:jc w:val="both"/>
        <w:rPr>
          <w:rFonts w:ascii="Arial" w:hAnsi="Arial" w:eastAsia="Arial" w:cs="Arial"/>
        </w:rPr>
      </w:pPr>
    </w:p>
    <w:p w:rsidRPr="00E452DA" w:rsidR="00717F98" w:rsidP="00717F98" w:rsidRDefault="00717F98" w14:paraId="7D7C6979" w14:textId="7D3E56EA">
      <w:pPr>
        <w:spacing w:after="0"/>
        <w:ind w:left="-113"/>
        <w:jc w:val="both"/>
        <w:rPr>
          <w:rFonts w:ascii="Arial" w:hAnsi="Arial" w:eastAsia="Arial" w:cs="Arial"/>
        </w:rPr>
      </w:pPr>
      <w:r w:rsidRPr="00E452DA">
        <w:rPr>
          <w:rFonts w:ascii="Arial" w:hAnsi="Arial" w:eastAsia="Arial" w:cs="Arial"/>
        </w:rPr>
        <w:t xml:space="preserve">Za vsa vprašanja, ki jih ta pogodba ne ureja oz. jih ureja le delno, ter tudi za tolmačenje vsebine te pogodbe, se uporabljajo veljavna Pravila za prodajo, OZ in vsi drugi splošno veljavni pravni predpisi, vendar le tedaj, ko teh situacij ne urejajo Pravila za prodajo. </w:t>
      </w:r>
      <w:r w:rsidRPr="00557E26" w:rsidR="00557E26">
        <w:rPr>
          <w:rFonts w:ascii="Arial" w:hAnsi="Arial" w:eastAsia="Arial" w:cs="Arial"/>
        </w:rPr>
        <w:t>Uporaba Dunajske konvencije o mednarodni prodaji blaga je izključena.</w:t>
      </w:r>
      <w:r w:rsidRPr="00557E26" w:rsidR="00557E26">
        <w:rPr>
          <w:rFonts w:ascii="Arial" w:hAnsi="Arial" w:eastAsia="Arial" w:cs="Arial"/>
        </w:rPr>
        <w:t xml:space="preserve"> </w:t>
      </w:r>
      <w:r w:rsidRPr="00E452DA">
        <w:rPr>
          <w:rFonts w:ascii="Arial" w:hAnsi="Arial" w:eastAsia="Arial" w:cs="Arial"/>
        </w:rPr>
        <w:t xml:space="preserve">Prav tako sta pogodbeni stranki sporazumni, da se pri navedenem uporablja tudi vsebina dokumentacije v zvezi z izvedbo javne dražbe, v zvezi s katero je bil kupec izbran kot izbrani dražitelj, pri čemer je ta dokumentacija sestavni del te pogodbe. </w:t>
      </w:r>
    </w:p>
    <w:p w:rsidRPr="00E452DA" w:rsidR="00717F98" w:rsidP="00717F98" w:rsidRDefault="00717F98" w14:paraId="28E7430A" w14:textId="77777777">
      <w:pPr>
        <w:spacing w:after="0"/>
        <w:ind w:left="-113"/>
        <w:jc w:val="both"/>
        <w:rPr>
          <w:rFonts w:ascii="Arial" w:hAnsi="Arial" w:eastAsia="Arial" w:cs="Arial"/>
        </w:rPr>
      </w:pPr>
    </w:p>
    <w:p w:rsidRPr="00E452DA" w:rsidR="00717F98" w:rsidP="00717F98" w:rsidRDefault="00717F98" w14:paraId="4B03A8AE" w14:textId="77777777">
      <w:pPr>
        <w:spacing w:after="0"/>
        <w:ind w:left="-113"/>
        <w:jc w:val="both"/>
        <w:rPr>
          <w:rFonts w:ascii="Arial" w:hAnsi="Arial" w:eastAsia="Arial" w:cs="Arial"/>
        </w:rPr>
      </w:pPr>
      <w:r w:rsidRPr="00E452DA">
        <w:rPr>
          <w:rFonts w:ascii="Arial" w:hAnsi="Arial" w:eastAsia="Arial" w:cs="Arial"/>
        </w:rPr>
        <w:t xml:space="preserve">Pravila za prodajo oz. splošni pogoji poslovanja v zvezi s prodajo GLS so kot priloga sestavni del te pogodbe Kupec izjavlja, da so mu ta pravila oz. vsebina teh pravil ob sklepanju te pogodbe poznana in da je seznanjen s tem, da so ta pravila javno objavljena na spletnih straneh SiDG d. o. o. ( </w:t>
      </w:r>
      <w:hyperlink r:id="rId11">
        <w:r w:rsidRPr="00E452DA">
          <w:rPr>
            <w:rFonts w:ascii="Arial" w:hAnsi="Arial" w:eastAsia="Arial" w:cs="Arial"/>
            <w:color w:val="0563C1"/>
          </w:rPr>
          <w:t>http://www.sidg.si</w:t>
        </w:r>
      </w:hyperlink>
      <w:r w:rsidRPr="00E452DA">
        <w:rPr>
          <w:rFonts w:ascii="Arial" w:hAnsi="Arial" w:eastAsia="Arial" w:cs="Arial"/>
        </w:rPr>
        <w:t xml:space="preserve"> ). Vsebina Pravil za prodajo v celoti veže pogodbeni stranki, razen v delih teh Pravil, ki jih ta pogodba ureja drugače kot sama Pravila za prodajo.</w:t>
      </w:r>
    </w:p>
    <w:p w:rsidRPr="00E452DA" w:rsidR="00717F98" w:rsidP="00717F98" w:rsidRDefault="00717F98" w14:paraId="666AF114" w14:textId="77777777">
      <w:pPr>
        <w:spacing w:after="0"/>
        <w:ind w:left="-113"/>
        <w:jc w:val="center"/>
        <w:rPr>
          <w:rFonts w:ascii="Arial" w:hAnsi="Arial" w:eastAsia="Arial" w:cs="Arial"/>
          <w:u w:val="single"/>
        </w:rPr>
      </w:pPr>
    </w:p>
    <w:p w:rsidRPr="00E452DA" w:rsidR="00717F98" w:rsidP="00717F98" w:rsidRDefault="00717F98" w14:paraId="2FAF6C40"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77D8A0DF" w14:textId="77777777">
      <w:pPr>
        <w:spacing w:after="0" w:line="240" w:lineRule="auto"/>
        <w:ind w:left="-142"/>
        <w:jc w:val="both"/>
        <w:rPr>
          <w:rFonts w:ascii="Arial" w:hAnsi="Arial" w:eastAsia="Arial" w:cs="Arial"/>
        </w:rPr>
      </w:pPr>
    </w:p>
    <w:p w:rsidRPr="00E452DA" w:rsidR="00717F98" w:rsidP="00717F98" w:rsidRDefault="00717F98" w14:paraId="4CA0921B" w14:textId="77777777">
      <w:pPr>
        <w:spacing w:after="0" w:line="240" w:lineRule="auto"/>
        <w:ind w:left="-142"/>
        <w:jc w:val="both"/>
        <w:rPr>
          <w:rFonts w:ascii="Arial" w:hAnsi="Arial" w:eastAsia="Arial" w:cs="Arial"/>
        </w:rPr>
      </w:pPr>
      <w:r w:rsidRPr="00E452DA">
        <w:rPr>
          <w:rFonts w:ascii="Arial" w:hAnsi="Arial" w:eastAsia="Arial" w:cs="Arial"/>
        </w:rPr>
        <w:t>SIGD d. o. o. izjavlja,  da so vsi GLS dobavljeni kupcu pokriti z FSC</w:t>
      </w:r>
      <w:r w:rsidRPr="00E452DA">
        <w:rPr>
          <w:rFonts w:ascii="Arial" w:hAnsi="Arial" w:eastAsia="Arial" w:cs="Arial"/>
          <w:vertAlign w:val="superscript"/>
        </w:rPr>
        <w:t>®</w:t>
      </w:r>
      <w:r w:rsidRPr="00E452DA">
        <w:rPr>
          <w:rFonts w:ascii="Arial" w:hAnsi="Arial" w:eastAsia="Arial" w:cs="Arial"/>
        </w:rPr>
        <w:t xml:space="preserve"> FM/COC in PEFC FM/COC certifikatoma .</w:t>
      </w:r>
    </w:p>
    <w:p w:rsidRPr="00E452DA" w:rsidR="00717F98" w:rsidP="00717F98" w:rsidRDefault="00717F98" w14:paraId="471202D4" w14:textId="77777777">
      <w:pPr>
        <w:spacing w:after="0" w:line="240" w:lineRule="auto"/>
        <w:ind w:left="-142"/>
        <w:jc w:val="both"/>
        <w:rPr>
          <w:rFonts w:ascii="Arial" w:hAnsi="Arial" w:eastAsia="Arial" w:cs="Arial"/>
        </w:rPr>
      </w:pPr>
    </w:p>
    <w:p w:rsidRPr="00E452DA" w:rsidR="00717F98" w:rsidP="00717F98" w:rsidRDefault="00717F98" w14:paraId="190363DF" w14:textId="77777777">
      <w:pPr>
        <w:spacing w:after="0" w:line="240" w:lineRule="auto"/>
        <w:ind w:left="-142"/>
        <w:jc w:val="both"/>
        <w:rPr>
          <w:rFonts w:ascii="Arial" w:hAnsi="Arial" w:eastAsia="Arial" w:cs="Arial"/>
        </w:rPr>
      </w:pPr>
      <w:r w:rsidRPr="00E452DA">
        <w:rPr>
          <w:rFonts w:ascii="Arial" w:hAnsi="Arial" w:eastAsia="Arial" w:cs="Arial"/>
        </w:rPr>
        <w:t>SIGD d. o. o. izjavlja, da material ne prihaja iz območij in virov, navedenih v standardu FSC STD-30-010, natančneje:</w:t>
      </w:r>
    </w:p>
    <w:p w:rsidRPr="00E452DA" w:rsidR="00717F98" w:rsidP="00717F98" w:rsidRDefault="00717F98" w14:paraId="321B2839" w14:textId="77777777">
      <w:pPr>
        <w:spacing w:after="0" w:line="240" w:lineRule="auto"/>
        <w:ind w:left="-142"/>
        <w:jc w:val="both"/>
        <w:rPr>
          <w:rFonts w:ascii="Arial" w:hAnsi="Arial" w:eastAsia="Arial" w:cs="Arial"/>
        </w:rPr>
      </w:pPr>
      <w:r w:rsidRPr="00E452DA">
        <w:rPr>
          <w:rFonts w:ascii="Arial" w:hAnsi="Arial" w:eastAsia="Arial" w:cs="Arial"/>
        </w:rPr>
        <w:t>- iz področij, kjer so kršene državljanske in/ali tradicionalne pravice;</w:t>
      </w:r>
    </w:p>
    <w:p w:rsidRPr="00E452DA" w:rsidR="00717F98" w:rsidP="00717F98" w:rsidRDefault="00717F98" w14:paraId="56E2CDC0" w14:textId="77777777">
      <w:pPr>
        <w:spacing w:after="0" w:line="240" w:lineRule="auto"/>
        <w:ind w:left="-142"/>
        <w:jc w:val="both"/>
        <w:rPr>
          <w:rFonts w:ascii="Arial" w:hAnsi="Arial" w:eastAsia="Arial" w:cs="Arial"/>
        </w:rPr>
      </w:pPr>
      <w:r w:rsidRPr="00E452DA">
        <w:rPr>
          <w:rFonts w:ascii="Arial" w:hAnsi="Arial" w:eastAsia="Arial" w:cs="Arial"/>
        </w:rPr>
        <w:t>- iz gozdov visoke ohranitvene vrednosti (</w:t>
      </w:r>
      <w:proofErr w:type="spellStart"/>
      <w:r w:rsidRPr="00E452DA">
        <w:rPr>
          <w:rFonts w:ascii="Arial" w:hAnsi="Arial" w:eastAsia="Arial" w:cs="Arial"/>
        </w:rPr>
        <w:t>HCVFs</w:t>
      </w:r>
      <w:proofErr w:type="spellEnd"/>
      <w:r w:rsidRPr="00E452DA">
        <w:rPr>
          <w:rFonts w:ascii="Arial" w:hAnsi="Arial" w:eastAsia="Arial" w:cs="Arial"/>
        </w:rPr>
        <w:t>), ki niso certificirani FSC</w:t>
      </w:r>
      <w:r w:rsidRPr="00E452DA">
        <w:rPr>
          <w:rFonts w:ascii="Arial" w:hAnsi="Arial" w:eastAsia="Arial" w:cs="Arial"/>
          <w:vertAlign w:val="superscript"/>
        </w:rPr>
        <w:t>®</w:t>
      </w:r>
      <w:r w:rsidRPr="00E452DA">
        <w:rPr>
          <w:rFonts w:ascii="Arial" w:hAnsi="Arial" w:eastAsia="Arial" w:cs="Arial"/>
        </w:rPr>
        <w:t>;</w:t>
      </w:r>
    </w:p>
    <w:p w:rsidRPr="00E452DA" w:rsidR="00717F98" w:rsidP="00717F98" w:rsidRDefault="00717F98" w14:paraId="55FC1DAF" w14:textId="77777777">
      <w:pPr>
        <w:spacing w:after="0" w:line="240" w:lineRule="auto"/>
        <w:ind w:left="-142"/>
        <w:jc w:val="both"/>
        <w:rPr>
          <w:rFonts w:ascii="Arial" w:hAnsi="Arial" w:eastAsia="Arial" w:cs="Arial"/>
        </w:rPr>
      </w:pPr>
      <w:r w:rsidRPr="00E452DA">
        <w:rPr>
          <w:rFonts w:ascii="Arial" w:hAnsi="Arial" w:eastAsia="Arial" w:cs="Arial"/>
        </w:rPr>
        <w:t>- les iz gensko spremenjenih rastlin;</w:t>
      </w:r>
    </w:p>
    <w:p w:rsidRPr="00E452DA" w:rsidR="00717F98" w:rsidP="00717F98" w:rsidRDefault="00717F98" w14:paraId="440BA1BC" w14:textId="77777777">
      <w:pPr>
        <w:spacing w:after="0" w:line="240" w:lineRule="auto"/>
        <w:ind w:left="-142"/>
        <w:jc w:val="both"/>
        <w:rPr>
          <w:rFonts w:ascii="Arial" w:hAnsi="Arial" w:eastAsia="Arial" w:cs="Arial"/>
        </w:rPr>
      </w:pPr>
      <w:r w:rsidRPr="00E452DA">
        <w:rPr>
          <w:rFonts w:ascii="Arial" w:hAnsi="Arial" w:eastAsia="Arial" w:cs="Arial"/>
        </w:rPr>
        <w:t>- les, ki je bil nezakonito posekan;</w:t>
      </w:r>
    </w:p>
    <w:p w:rsidRPr="00E452DA" w:rsidR="00717F98" w:rsidP="00717F98" w:rsidRDefault="00717F98" w14:paraId="0D487700" w14:textId="77777777">
      <w:pPr>
        <w:spacing w:after="0" w:line="240" w:lineRule="auto"/>
        <w:ind w:left="-142"/>
        <w:jc w:val="both"/>
        <w:rPr>
          <w:rFonts w:ascii="Arial" w:hAnsi="Arial" w:eastAsia="Arial" w:cs="Arial"/>
        </w:rPr>
      </w:pPr>
      <w:r w:rsidRPr="00E452DA">
        <w:rPr>
          <w:rFonts w:ascii="Arial" w:hAnsi="Arial" w:eastAsia="Arial" w:cs="Arial"/>
        </w:rPr>
        <w:t>- les iz naravnih gozdov, ki so bili preoblikovani v nasade ali v druge negozdne oblike.</w:t>
      </w:r>
    </w:p>
    <w:p w:rsidRPr="00E452DA" w:rsidR="00717F98" w:rsidP="00717F98" w:rsidRDefault="00717F98" w14:paraId="3009FC57" w14:textId="77777777">
      <w:pPr>
        <w:spacing w:after="0" w:line="240" w:lineRule="auto"/>
        <w:ind w:left="-142"/>
        <w:jc w:val="both"/>
        <w:rPr>
          <w:rFonts w:ascii="Arial" w:hAnsi="Arial" w:eastAsia="Arial" w:cs="Arial"/>
        </w:rPr>
      </w:pPr>
    </w:p>
    <w:p w:rsidRPr="00E452DA" w:rsidR="00717F98" w:rsidP="00717F98" w:rsidRDefault="00717F98" w14:paraId="0A225812" w14:textId="77777777">
      <w:pPr>
        <w:spacing w:after="0" w:line="240" w:lineRule="auto"/>
        <w:ind w:left="-142"/>
        <w:jc w:val="both"/>
        <w:rPr>
          <w:rFonts w:ascii="Arial" w:hAnsi="Arial" w:eastAsia="Arial" w:cs="Arial"/>
        </w:rPr>
      </w:pPr>
    </w:p>
    <w:p w:rsidRPr="00E452DA" w:rsidR="00717F98" w:rsidP="00717F98" w:rsidRDefault="00717F98" w14:paraId="6299626F" w14:textId="77777777">
      <w:pPr>
        <w:spacing w:after="0"/>
        <w:ind w:left="-113"/>
        <w:jc w:val="center"/>
        <w:rPr>
          <w:rFonts w:ascii="Arial" w:hAnsi="Arial" w:eastAsia="Arial" w:cs="Arial"/>
        </w:rPr>
      </w:pPr>
    </w:p>
    <w:p w:rsidRPr="00E452DA" w:rsidR="00717F98" w:rsidP="00717F98" w:rsidRDefault="00717F98" w14:paraId="3162297F"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DDEB991" w14:textId="77777777">
      <w:pPr>
        <w:spacing w:after="0"/>
        <w:ind w:left="-113"/>
        <w:jc w:val="center"/>
        <w:rPr>
          <w:rFonts w:ascii="Arial" w:hAnsi="Arial" w:eastAsia="Arial" w:cs="Arial"/>
          <w:b/>
        </w:rPr>
      </w:pPr>
      <w:r w:rsidRPr="00E452DA">
        <w:rPr>
          <w:rFonts w:ascii="Arial" w:hAnsi="Arial" w:eastAsia="Arial" w:cs="Arial"/>
          <w:b/>
        </w:rPr>
        <w:t xml:space="preserve">          Skrbnik pogodbe</w:t>
      </w:r>
    </w:p>
    <w:p w:rsidRPr="00E452DA" w:rsidR="00717F98" w:rsidP="00717F98" w:rsidRDefault="00717F98" w14:paraId="0481ADA5" w14:textId="77777777">
      <w:pPr>
        <w:spacing w:after="0"/>
        <w:ind w:left="-113"/>
        <w:jc w:val="center"/>
        <w:rPr>
          <w:rFonts w:ascii="Arial" w:hAnsi="Arial" w:eastAsia="Arial" w:cs="Arial"/>
          <w:b/>
        </w:rPr>
      </w:pPr>
    </w:p>
    <w:p w:rsidRPr="00E452DA" w:rsidR="00717F98" w:rsidP="00717F98" w:rsidRDefault="00717F98" w14:paraId="7DEF4EBB" w14:textId="77777777">
      <w:pPr>
        <w:spacing w:after="0"/>
        <w:ind w:left="-57"/>
        <w:jc w:val="both"/>
        <w:rPr>
          <w:rFonts w:ascii="Arial" w:hAnsi="Arial" w:eastAsia="Arial" w:cs="Arial"/>
        </w:rPr>
      </w:pPr>
      <w:r w:rsidRPr="00E452DA">
        <w:rPr>
          <w:rFonts w:ascii="Arial" w:hAnsi="Arial" w:eastAsia="Arial" w:cs="Arial"/>
        </w:rPr>
        <w:t>Skrbnik te pogodbe na strani SiDG d. o. o. je ___________________________, kontakt: ___________________________ (tel. št.), ________________________ (elektronski naslov) na strani kupca pa _____________________, kontakt:_____________________ (tel. št.), ____________________________ (elektronski naslov).</w:t>
      </w:r>
    </w:p>
    <w:p w:rsidRPr="00E452DA" w:rsidR="00717F98" w:rsidP="00717F98" w:rsidRDefault="00717F98" w14:paraId="60AC5A30" w14:textId="77777777">
      <w:pPr>
        <w:spacing w:after="0"/>
        <w:ind w:left="-113"/>
        <w:jc w:val="both"/>
        <w:rPr>
          <w:rFonts w:ascii="Arial" w:hAnsi="Arial" w:eastAsia="Arial" w:cs="Arial"/>
          <w:u w:val="single"/>
        </w:rPr>
      </w:pPr>
    </w:p>
    <w:p w:rsidRPr="00E452DA" w:rsidR="00717F98" w:rsidP="00717F98" w:rsidRDefault="00717F98" w14:paraId="4F0CBFD3"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727DA12" w14:textId="77777777">
      <w:pPr>
        <w:spacing w:after="0"/>
        <w:ind w:left="360"/>
        <w:jc w:val="center"/>
        <w:rPr>
          <w:rFonts w:ascii="Arial" w:hAnsi="Arial" w:eastAsia="Arial" w:cs="Arial"/>
          <w:b/>
        </w:rPr>
      </w:pPr>
      <w:r w:rsidRPr="00E452DA">
        <w:rPr>
          <w:rFonts w:ascii="Arial" w:hAnsi="Arial" w:eastAsia="Arial" w:cs="Arial"/>
          <w:b/>
        </w:rPr>
        <w:t>Protikorupcijska klavzula</w:t>
      </w:r>
    </w:p>
    <w:p w:rsidRPr="00E452DA" w:rsidR="00717F98" w:rsidP="00717F98" w:rsidRDefault="00717F98" w14:paraId="0EE5A4E8" w14:textId="77777777">
      <w:pPr>
        <w:spacing w:after="0"/>
        <w:ind w:left="360"/>
        <w:jc w:val="center"/>
        <w:rPr>
          <w:rFonts w:ascii="Arial" w:hAnsi="Arial" w:eastAsia="Arial" w:cs="Arial"/>
          <w:b/>
        </w:rPr>
      </w:pPr>
    </w:p>
    <w:p w:rsidRPr="00CD4623" w:rsidR="00CD4623" w:rsidP="00CD4623" w:rsidRDefault="00CD4623" w14:paraId="25650AD8" w14:textId="77777777">
      <w:pPr>
        <w:spacing w:after="0"/>
        <w:ind w:left="-113"/>
        <w:jc w:val="both"/>
        <w:rPr>
          <w:rFonts w:ascii="Arial" w:hAnsi="Arial" w:eastAsia="Arial" w:cs="Arial"/>
        </w:rPr>
      </w:pPr>
      <w:r w:rsidRPr="00CD4623">
        <w:rPr>
          <w:rFonts w:ascii="Arial" w:hAnsi="Arial" w:eastAsia="Arial" w:cs="Arial"/>
        </w:rPr>
        <w:t xml:space="preserve">Če pri pripravi in/ali sklepanju predmetne pogodbe, kdo v imenu ali na račun ene pogodbene stranke, predstavniku ali posredniku druge pogodbene stranke, ponudi ali da kakšno nedovoljeno korist za: </w:t>
      </w:r>
    </w:p>
    <w:p w:rsidRPr="00CD4623" w:rsidR="00CD4623" w:rsidP="00CD4623" w:rsidRDefault="00CD4623" w14:paraId="305DD54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pridobitev posla ali </w:t>
      </w:r>
    </w:p>
    <w:p w:rsidRPr="00CD4623" w:rsidR="00CD4623" w:rsidP="00CD4623" w:rsidRDefault="00CD4623" w14:paraId="1ACC430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sklenitev posla pod ugodnejšimi pogoji ali </w:t>
      </w:r>
    </w:p>
    <w:p w:rsidRPr="00CD4623" w:rsidR="00CD4623" w:rsidP="00CD4623" w:rsidRDefault="00CD4623" w14:paraId="2934913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opustitev dolžnega nadzora nad izvajanjem pogodbenih obveznosti ali </w:t>
      </w:r>
    </w:p>
    <w:p w:rsidRPr="00CD4623" w:rsidR="00CD4623" w:rsidP="00CD4623" w:rsidRDefault="00CD4623" w14:paraId="60B4398E"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drugo ravnanje ali opustitev, s katerim je pogodbeni stranki povzročena škoda ali je omogočena pridobitev nedovoljene koristi predstavniku pogodbene stranke, drugi pogodbeni stranki ali njenemu predstavniku, zastopniku, posredniku; </w:t>
      </w:r>
    </w:p>
    <w:p w:rsidRPr="00CD4623" w:rsidR="00CD4623" w:rsidP="00CD4623" w:rsidRDefault="00CD4623" w14:paraId="7D10F478" w14:textId="77777777">
      <w:pPr>
        <w:spacing w:after="0"/>
        <w:ind w:left="-113"/>
        <w:jc w:val="both"/>
        <w:rPr>
          <w:rFonts w:ascii="Arial" w:hAnsi="Arial" w:eastAsia="Arial" w:cs="Arial"/>
        </w:rPr>
      </w:pPr>
      <w:r w:rsidRPr="00CD4623">
        <w:rPr>
          <w:rFonts w:ascii="Arial" w:hAnsi="Arial" w:eastAsia="Arial" w:cs="Arial"/>
        </w:rPr>
        <w:t>je pogodba nična.</w:t>
      </w:r>
    </w:p>
    <w:p w:rsidRPr="00E452DA" w:rsidR="00717F98" w:rsidP="00717F98" w:rsidRDefault="00717F98" w14:paraId="07C73B35" w14:textId="77777777">
      <w:pPr>
        <w:spacing w:after="0"/>
        <w:ind w:left="-113"/>
        <w:jc w:val="both"/>
        <w:rPr>
          <w:rFonts w:ascii="Arial" w:hAnsi="Arial" w:eastAsia="Arial" w:cs="Arial"/>
        </w:rPr>
      </w:pPr>
    </w:p>
    <w:p w:rsidRPr="00E452DA" w:rsidR="00717F98" w:rsidP="00717F98" w:rsidRDefault="00717F98" w14:paraId="01371BFA"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A38F061" w14:textId="77777777">
      <w:pPr>
        <w:spacing w:after="0"/>
        <w:ind w:left="360"/>
        <w:jc w:val="center"/>
        <w:rPr>
          <w:rFonts w:ascii="Arial" w:hAnsi="Arial" w:eastAsia="Arial" w:cs="Arial"/>
          <w:b/>
        </w:rPr>
      </w:pPr>
      <w:r w:rsidRPr="00E452DA">
        <w:rPr>
          <w:rFonts w:ascii="Arial" w:hAnsi="Arial" w:eastAsia="Arial" w:cs="Arial"/>
          <w:b/>
        </w:rPr>
        <w:t>Varovanje osebnih podatkov</w:t>
      </w:r>
    </w:p>
    <w:p w:rsidRPr="00E452DA" w:rsidR="00717F98" w:rsidP="00717F98" w:rsidRDefault="00717F98" w14:paraId="356A99AC" w14:textId="77777777">
      <w:pPr>
        <w:spacing w:after="0"/>
        <w:ind w:left="360"/>
        <w:jc w:val="both"/>
        <w:rPr>
          <w:rFonts w:ascii="Arial" w:hAnsi="Arial" w:eastAsia="Arial" w:cs="Arial"/>
          <w:b/>
        </w:rPr>
      </w:pPr>
    </w:p>
    <w:p w:rsidRPr="00CD4623" w:rsidR="00CD4623" w:rsidP="00CD4623" w:rsidRDefault="00CD4623" w14:paraId="6BD86276" w14:textId="77777777">
      <w:pPr>
        <w:spacing w:after="0"/>
        <w:ind w:left="-142"/>
        <w:jc w:val="both"/>
        <w:rPr>
          <w:rFonts w:ascii="Arial" w:hAnsi="Arial" w:eastAsia="Arial" w:cs="Arial"/>
        </w:rPr>
      </w:pPr>
      <w:r w:rsidRPr="00CD4623">
        <w:rPr>
          <w:rFonts w:ascii="Arial" w:hAnsi="Arial" w:eastAsia="Arial" w:cs="Arial"/>
        </w:rPr>
        <w:t>Pogodbeni stranki se zavezujeta, da bosta pri svojem delu spoštovali veljavna določila glede varstva osebnih podatkov, med njimi določbe Uredbe (EU) 2016/679 Evropskega parlamenta in Sveta z dne 27. aprila 2016 o varstvu posameznikov pri obdelavi osebnih podatkov in o prostem pretoku takih podatkov ter o razveljavitvi Direktive 95/46/ES ter zagotovili, da so osebe, ki obdelujejo osebne podatke zavezane k zaupnosti.</w:t>
      </w:r>
    </w:p>
    <w:p w:rsidRPr="00E452DA" w:rsidR="00717F98" w:rsidP="00717F98" w:rsidRDefault="00717F98" w14:paraId="7EEFFE2A" w14:textId="77777777">
      <w:pPr>
        <w:spacing w:after="0"/>
        <w:ind w:left="360"/>
        <w:jc w:val="both"/>
        <w:rPr>
          <w:rFonts w:ascii="Arial" w:hAnsi="Arial" w:eastAsia="Arial" w:cs="Arial"/>
          <w:b/>
        </w:rPr>
      </w:pPr>
    </w:p>
    <w:p w:rsidRPr="00E452DA" w:rsidR="00717F98" w:rsidP="00717F98" w:rsidRDefault="00717F98" w14:paraId="57F6961B" w14:textId="77777777">
      <w:pPr>
        <w:spacing w:after="0"/>
        <w:ind w:left="360"/>
        <w:jc w:val="both"/>
        <w:rPr>
          <w:rFonts w:ascii="Arial" w:hAnsi="Arial" w:eastAsia="Arial" w:cs="Arial"/>
          <w:b/>
        </w:rPr>
      </w:pPr>
    </w:p>
    <w:p w:rsidRPr="00E452DA" w:rsidR="00717F98" w:rsidP="00717F98" w:rsidRDefault="00717F98" w14:paraId="29E96599" w14:textId="77777777">
      <w:pPr>
        <w:spacing w:after="0"/>
        <w:ind w:hanging="142"/>
        <w:jc w:val="both"/>
        <w:rPr>
          <w:rFonts w:ascii="Arial" w:hAnsi="Arial" w:eastAsia="Arial" w:cs="Arial"/>
          <w:bCs/>
        </w:rPr>
      </w:pPr>
      <w:r w:rsidRPr="00E452DA">
        <w:rPr>
          <w:rFonts w:ascii="Arial" w:hAnsi="Arial" w:eastAsia="Arial" w:cs="Arial"/>
          <w:bCs/>
        </w:rPr>
        <w:t>Številka: ______________________                                   Številka: ____________________</w:t>
      </w:r>
    </w:p>
    <w:p w:rsidRPr="00E452DA" w:rsidR="00717F98" w:rsidP="00717F98" w:rsidRDefault="00717F98" w14:paraId="79EB659C" w14:textId="77777777">
      <w:pPr>
        <w:spacing w:after="0"/>
        <w:ind w:hanging="142"/>
        <w:jc w:val="both"/>
        <w:rPr>
          <w:rFonts w:ascii="Arial" w:hAnsi="Arial" w:eastAsia="Arial" w:cs="Arial"/>
          <w:bCs/>
        </w:rPr>
      </w:pPr>
    </w:p>
    <w:p w:rsidRPr="00E452DA" w:rsidR="00717F98" w:rsidP="00717F98" w:rsidRDefault="00717F98" w14:paraId="56A6195E" w14:textId="77777777">
      <w:pPr>
        <w:spacing w:after="0"/>
        <w:ind w:hanging="142"/>
        <w:jc w:val="both"/>
        <w:rPr>
          <w:rFonts w:ascii="Arial" w:hAnsi="Arial" w:eastAsia="Arial" w:cs="Arial"/>
          <w:bCs/>
        </w:rPr>
      </w:pPr>
      <w:r w:rsidRPr="00E452DA">
        <w:rPr>
          <w:rFonts w:ascii="Arial" w:hAnsi="Arial" w:eastAsia="Arial" w:cs="Arial"/>
          <w:bCs/>
        </w:rPr>
        <w:t xml:space="preserve">Kraj in datum: Kočevje, __________                                    Kraj in datum: ________________  </w:t>
      </w:r>
    </w:p>
    <w:p w:rsidRPr="00E452DA" w:rsidR="00717F98" w:rsidP="00717F98" w:rsidRDefault="00717F98" w14:paraId="3D280331" w14:textId="77777777">
      <w:pPr>
        <w:spacing w:after="0"/>
        <w:jc w:val="both"/>
        <w:rPr>
          <w:rFonts w:ascii="Arial" w:hAnsi="Arial" w:eastAsia="Arial" w:cs="Arial"/>
          <w:bCs/>
        </w:rPr>
      </w:pPr>
    </w:p>
    <w:p w:rsidRPr="00E452DA" w:rsidR="00717F98" w:rsidP="00717F98" w:rsidRDefault="00717F98" w14:paraId="430F32B0" w14:textId="77777777">
      <w:pPr>
        <w:spacing w:after="0"/>
        <w:ind w:left="360"/>
        <w:jc w:val="both"/>
        <w:rPr>
          <w:rFonts w:ascii="Arial" w:hAnsi="Arial" w:eastAsia="Arial" w:cs="Arial"/>
          <w:b/>
        </w:rPr>
      </w:pPr>
    </w:p>
    <w:p w:rsidRPr="00E452DA" w:rsidR="00717F98" w:rsidP="00717F98" w:rsidRDefault="00717F98" w14:paraId="39185325" w14:textId="77777777">
      <w:pPr>
        <w:spacing w:after="0"/>
        <w:ind w:left="360"/>
        <w:jc w:val="both"/>
        <w:rPr>
          <w:rFonts w:ascii="Arial" w:hAnsi="Arial" w:eastAsia="Arial" w:cs="Arial"/>
          <w:b/>
        </w:rPr>
      </w:pPr>
    </w:p>
    <w:p w:rsidRPr="00E452DA" w:rsidR="00717F98" w:rsidP="00717F98" w:rsidRDefault="00717F98" w14:paraId="753A77AC" w14:textId="77777777">
      <w:pPr>
        <w:spacing w:after="0"/>
        <w:ind w:left="360"/>
        <w:jc w:val="both"/>
        <w:rPr>
          <w:rFonts w:ascii="Arial" w:hAnsi="Arial" w:eastAsia="Arial" w:cs="Arial"/>
          <w:b/>
        </w:rPr>
      </w:pPr>
    </w:p>
    <w:p w:rsidRPr="00E452DA" w:rsidR="00717F98" w:rsidP="00717F98" w:rsidRDefault="00717F98" w14:paraId="5F0DFB64" w14:textId="77777777">
      <w:pPr>
        <w:spacing w:after="0"/>
        <w:ind w:left="360"/>
        <w:jc w:val="both"/>
        <w:rPr>
          <w:rFonts w:ascii="Arial" w:hAnsi="Arial" w:eastAsia="Arial" w:cs="Arial"/>
          <w:b/>
        </w:rPr>
      </w:pPr>
    </w:p>
    <w:tbl>
      <w:tblPr>
        <w:tblStyle w:val="Tabelamrea"/>
        <w:tblW w:w="0" w:type="auto"/>
        <w:tblInd w:w="-11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531"/>
        <w:gridCol w:w="4531"/>
      </w:tblGrid>
      <w:tr w:rsidRPr="008C3931" w:rsidR="00717F98" w:rsidTr="005E5B24" w14:paraId="030ACFAB" w14:textId="77777777">
        <w:tc>
          <w:tcPr>
            <w:tcW w:w="4531" w:type="dxa"/>
          </w:tcPr>
          <w:p w:rsidRPr="00E452DA" w:rsidR="00717F98" w:rsidP="005E5B24" w:rsidRDefault="00717F98" w14:paraId="3672198C" w14:textId="77777777">
            <w:pPr>
              <w:tabs>
                <w:tab w:val="left" w:pos="5670"/>
                <w:tab w:val="right" w:pos="9639"/>
              </w:tabs>
              <w:jc w:val="both"/>
              <w:rPr>
                <w:rFonts w:ascii="Arial" w:hAnsi="Arial" w:eastAsia="Arial" w:cs="Arial"/>
              </w:rPr>
            </w:pPr>
            <w:r w:rsidRPr="00E452DA">
              <w:rPr>
                <w:rFonts w:ascii="Arial" w:hAnsi="Arial" w:eastAsia="Arial" w:cs="Arial"/>
                <w:b/>
              </w:rPr>
              <w:t>Prodajalec:</w:t>
            </w:r>
            <w:r w:rsidRPr="00E452DA">
              <w:rPr>
                <w:rFonts w:ascii="Arial" w:hAnsi="Arial" w:eastAsia="Arial" w:cs="Arial"/>
              </w:rPr>
              <w:t xml:space="preserve"> </w:t>
            </w:r>
          </w:p>
          <w:p w:rsidRPr="00E452DA" w:rsidR="00717F98" w:rsidP="005E5B24" w:rsidRDefault="00717F98" w14:paraId="524AF11E" w14:textId="77777777">
            <w:pPr>
              <w:tabs>
                <w:tab w:val="left" w:pos="5670"/>
                <w:tab w:val="right" w:pos="9639"/>
              </w:tabs>
              <w:jc w:val="both"/>
              <w:rPr>
                <w:rFonts w:ascii="Arial" w:hAnsi="Arial" w:eastAsia="Arial" w:cs="Arial"/>
              </w:rPr>
            </w:pPr>
          </w:p>
          <w:p w:rsidRPr="00E452DA" w:rsidR="00717F98" w:rsidP="005E5B24" w:rsidRDefault="00717F98" w14:paraId="2010DCE6"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rPr>
              <w:t>Slovenski državni gozdovi d. o. o</w:t>
            </w:r>
            <w:r w:rsidRPr="00E452DA">
              <w:rPr>
                <w:rStyle w:val="contentcontrolboundarysink"/>
                <w:rFonts w:ascii="Arial" w:hAnsi="Arial" w:cs="Arial"/>
                <w:color w:val="000000"/>
              </w:rPr>
              <w:t>.</w:t>
            </w:r>
          </w:p>
          <w:p w:rsidRPr="00E452DA" w:rsidR="00717F98" w:rsidP="005E5B24" w:rsidRDefault="00717F98" w14:paraId="41F72498" w14:textId="77777777">
            <w:pPr>
              <w:tabs>
                <w:tab w:val="left" w:pos="5670"/>
                <w:tab w:val="right" w:pos="9639"/>
              </w:tabs>
              <w:jc w:val="both"/>
              <w:rPr>
                <w:rStyle w:val="contentcontrolboundarysink"/>
                <w:rFonts w:ascii="Arial" w:hAnsi="Arial" w:cs="Arial"/>
                <w:color w:val="000000"/>
              </w:rPr>
            </w:pPr>
          </w:p>
          <w:p w:rsidRPr="00E452DA" w:rsidR="00717F98" w:rsidP="005E5B24" w:rsidRDefault="00717F98" w14:paraId="4143A82C" w14:textId="77777777">
            <w:pPr>
              <w:tabs>
                <w:tab w:val="left" w:pos="5670"/>
                <w:tab w:val="right" w:pos="9639"/>
              </w:tabs>
              <w:jc w:val="both"/>
              <w:rPr>
                <w:rFonts w:ascii="Arial" w:hAnsi="Arial" w:eastAsia="Arial" w:cs="Arial"/>
              </w:rPr>
            </w:pPr>
            <w:r w:rsidRPr="00E452DA">
              <w:rPr>
                <w:rFonts w:ascii="Arial" w:hAnsi="Arial" w:eastAsia="Arial" w:cs="Arial"/>
              </w:rPr>
              <w:br/>
              <w:t>__________________________</w:t>
            </w:r>
          </w:p>
          <w:p w:rsidRPr="00E452DA" w:rsidR="00717F98" w:rsidP="005E5B24" w:rsidRDefault="00717F98" w14:paraId="5B97685D" w14:textId="77777777">
            <w:pPr>
              <w:tabs>
                <w:tab w:val="left" w:pos="5670"/>
                <w:tab w:val="right" w:pos="9639"/>
              </w:tabs>
              <w:jc w:val="both"/>
              <w:rPr>
                <w:rFonts w:ascii="Arial" w:hAnsi="Arial" w:eastAsia="Arial" w:cs="Arial"/>
                <w:b/>
              </w:rPr>
            </w:pPr>
          </w:p>
          <w:p w:rsidRPr="00E452DA" w:rsidR="00717F98" w:rsidP="005E5B24" w:rsidRDefault="00717F98" w14:paraId="5A8BA375" w14:textId="77777777">
            <w:pPr>
              <w:tabs>
                <w:tab w:val="left" w:pos="5670"/>
                <w:tab w:val="right" w:pos="9639"/>
              </w:tabs>
              <w:rPr>
                <w:rFonts w:ascii="Arial" w:hAnsi="Arial" w:eastAsia="Arial" w:cs="Arial"/>
              </w:rPr>
            </w:pPr>
            <w:r w:rsidRPr="00E452DA">
              <w:rPr>
                <w:rFonts w:ascii="Arial" w:hAnsi="Arial" w:eastAsia="Arial" w:cs="Arial"/>
              </w:rPr>
              <w:t>mag. Marko Matjašič</w:t>
            </w:r>
          </w:p>
          <w:p w:rsidRPr="00E452DA" w:rsidR="00717F98" w:rsidP="005E5B24" w:rsidRDefault="00717F98" w14:paraId="3A0A9A05" w14:textId="77777777">
            <w:pPr>
              <w:tabs>
                <w:tab w:val="left" w:pos="5670"/>
                <w:tab w:val="right" w:pos="9639"/>
              </w:tabs>
              <w:rPr>
                <w:rFonts w:ascii="Arial" w:hAnsi="Arial" w:eastAsia="Arial" w:cs="Arial"/>
              </w:rPr>
            </w:pPr>
            <w:r w:rsidRPr="00E452DA">
              <w:rPr>
                <w:rFonts w:ascii="Arial" w:hAnsi="Arial" w:eastAsia="Arial" w:cs="Arial"/>
              </w:rPr>
              <w:t>glavni direktor</w:t>
            </w:r>
          </w:p>
          <w:p w:rsidRPr="00E452DA" w:rsidR="00717F98" w:rsidP="005E5B24" w:rsidRDefault="00717F98" w14:paraId="43C3757A" w14:textId="77777777">
            <w:pPr>
              <w:tabs>
                <w:tab w:val="left" w:pos="5670"/>
                <w:tab w:val="right" w:pos="9639"/>
              </w:tabs>
              <w:rPr>
                <w:rFonts w:ascii="Arial" w:hAnsi="Arial" w:eastAsia="Arial" w:cs="Arial"/>
              </w:rPr>
            </w:pPr>
          </w:p>
          <w:p w:rsidRPr="00E452DA" w:rsidR="00717F98" w:rsidP="005E5B24" w:rsidRDefault="00717F98" w14:paraId="3C7EA3FC" w14:textId="77777777">
            <w:pPr>
              <w:tabs>
                <w:tab w:val="left" w:pos="5670"/>
                <w:tab w:val="right" w:pos="9639"/>
              </w:tabs>
              <w:rPr>
                <w:rFonts w:ascii="Arial" w:hAnsi="Arial" w:eastAsia="Arial" w:cs="Arial"/>
              </w:rPr>
            </w:pPr>
            <w:r w:rsidRPr="00E452DA">
              <w:rPr>
                <w:rFonts w:ascii="Arial" w:hAnsi="Arial" w:eastAsia="Arial" w:cs="Arial"/>
              </w:rPr>
              <w:t>__________________________</w:t>
            </w:r>
          </w:p>
          <w:p w:rsidRPr="00E452DA" w:rsidR="00717F98" w:rsidP="005E5B24" w:rsidRDefault="00717F98" w14:paraId="6165CC24" w14:textId="77777777">
            <w:pPr>
              <w:tabs>
                <w:tab w:val="left" w:pos="5670"/>
                <w:tab w:val="right" w:pos="9639"/>
              </w:tabs>
              <w:rPr>
                <w:rFonts w:ascii="Arial" w:hAnsi="Arial" w:eastAsia="Arial" w:cs="Arial"/>
              </w:rPr>
            </w:pPr>
          </w:p>
          <w:p w:rsidRPr="00E452DA" w:rsidR="00717F98" w:rsidP="005E5B24" w:rsidRDefault="00717F98" w14:paraId="195579DD" w14:textId="77777777">
            <w:pPr>
              <w:tabs>
                <w:tab w:val="left" w:pos="5670"/>
                <w:tab w:val="right" w:pos="9639"/>
              </w:tabs>
              <w:rPr>
                <w:rFonts w:ascii="Arial" w:hAnsi="Arial" w:eastAsia="Arial" w:cs="Arial"/>
              </w:rPr>
            </w:pPr>
            <w:r w:rsidRPr="00E452DA">
              <w:rPr>
                <w:rFonts w:ascii="Arial" w:hAnsi="Arial" w:eastAsia="Arial" w:cs="Arial"/>
              </w:rPr>
              <w:t>dr. Aleš Kadunc</w:t>
            </w:r>
          </w:p>
          <w:p w:rsidRPr="00E452DA" w:rsidR="00717F98" w:rsidP="005E5B24" w:rsidRDefault="00717F98" w14:paraId="7F30E5A1" w14:textId="77777777">
            <w:pPr>
              <w:tabs>
                <w:tab w:val="left" w:pos="5670"/>
                <w:tab w:val="right" w:pos="9639"/>
              </w:tabs>
              <w:rPr>
                <w:rFonts w:ascii="Arial" w:hAnsi="Arial" w:eastAsia="Arial" w:cs="Arial"/>
              </w:rPr>
            </w:pPr>
            <w:r w:rsidRPr="00E452DA">
              <w:rPr>
                <w:rFonts w:ascii="Arial" w:hAnsi="Arial" w:eastAsia="Arial" w:cs="Arial"/>
              </w:rPr>
              <w:t>direktor</w:t>
            </w:r>
          </w:p>
          <w:p w:rsidRPr="00E452DA" w:rsidR="00717F98" w:rsidP="005E5B24" w:rsidRDefault="00717F98" w14:paraId="11E6433C" w14:textId="77777777">
            <w:pPr>
              <w:tabs>
                <w:tab w:val="left" w:pos="5670"/>
                <w:tab w:val="right" w:pos="9639"/>
              </w:tabs>
              <w:rPr>
                <w:rFonts w:ascii="Arial" w:hAnsi="Arial" w:eastAsia="Arial" w:cs="Arial"/>
                <w:b/>
              </w:rPr>
            </w:pPr>
            <w:r w:rsidRPr="00E452DA">
              <w:rPr>
                <w:rFonts w:ascii="Arial" w:hAnsi="Arial" w:eastAsia="Arial" w:cs="Arial"/>
                <w:b/>
              </w:rPr>
              <w:lastRenderedPageBreak/>
              <w:br/>
            </w:r>
          </w:p>
        </w:tc>
        <w:tc>
          <w:tcPr>
            <w:tcW w:w="4531" w:type="dxa"/>
          </w:tcPr>
          <w:p w:rsidRPr="00E452DA" w:rsidR="00717F98" w:rsidP="005E5B24" w:rsidRDefault="00717F98" w14:paraId="49ADFE15"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b/>
              </w:rPr>
              <w:lastRenderedPageBreak/>
              <w:t>Kupec:</w:t>
            </w:r>
            <w:r w:rsidRPr="00E452DA">
              <w:rPr>
                <w:rStyle w:val="contentcontrolboundarysink"/>
                <w:rFonts w:ascii="Arial" w:hAnsi="Arial" w:cs="Arial"/>
                <w:color w:val="000000"/>
              </w:rPr>
              <w:t xml:space="preserve"> </w:t>
            </w:r>
          </w:p>
          <w:p w:rsidRPr="00E452DA" w:rsidR="00717F98" w:rsidP="005E5B24" w:rsidRDefault="00717F98" w14:paraId="32F948B1" w14:textId="77777777">
            <w:pPr>
              <w:tabs>
                <w:tab w:val="left" w:pos="5670"/>
                <w:tab w:val="right" w:pos="9639"/>
              </w:tabs>
              <w:jc w:val="both"/>
              <w:rPr>
                <w:rStyle w:val="contentcontrolboundarysink"/>
                <w:rFonts w:ascii="Arial" w:hAnsi="Arial" w:cs="Arial"/>
              </w:rPr>
            </w:pPr>
            <w:r w:rsidRPr="00E452DA">
              <w:rPr>
                <w:rStyle w:val="contentcontrolboundarysink"/>
                <w:rFonts w:ascii="Arial" w:hAnsi="Arial" w:cs="Arial"/>
                <w:color w:val="000000"/>
              </w:rPr>
              <w:br/>
            </w:r>
            <w:r w:rsidRPr="00E452DA">
              <w:rPr>
                <w:rStyle w:val="contentcontrolboundarysink"/>
                <w:rFonts w:ascii="Arial" w:hAnsi="Arial" w:cs="Arial"/>
              </w:rPr>
              <w:br/>
            </w:r>
          </w:p>
          <w:p w:rsidRPr="008C3931" w:rsidR="00717F98" w:rsidP="005E5B24" w:rsidRDefault="00717F98" w14:paraId="206678B5" w14:textId="77777777">
            <w:pPr>
              <w:tabs>
                <w:tab w:val="left" w:pos="5670"/>
                <w:tab w:val="right" w:pos="9639"/>
              </w:tabs>
              <w:jc w:val="both"/>
              <w:rPr>
                <w:rStyle w:val="contentcontrolboundarysink"/>
                <w:rFonts w:ascii="Arial" w:hAnsi="Arial" w:cs="Arial"/>
              </w:rPr>
            </w:pPr>
            <w:r w:rsidRPr="00E452DA">
              <w:rPr>
                <w:rFonts w:ascii="Arial" w:hAnsi="Arial" w:eastAsia="Arial" w:cs="Arial"/>
              </w:rPr>
              <w:br/>
              <w:t>___________________________</w:t>
            </w:r>
            <w:r w:rsidRPr="008C3931">
              <w:rPr>
                <w:rFonts w:ascii="Arial" w:hAnsi="Arial" w:eastAsia="Arial" w:cs="Arial"/>
              </w:rPr>
              <w:t xml:space="preserve">          </w:t>
            </w:r>
            <w:r w:rsidRPr="008C3931">
              <w:rPr>
                <w:rFonts w:ascii="Arial" w:hAnsi="Arial" w:eastAsia="Arial" w:cs="Arial"/>
              </w:rPr>
              <w:br/>
            </w:r>
          </w:p>
          <w:p w:rsidRPr="008C3931" w:rsidR="00717F98" w:rsidP="005E5B24" w:rsidRDefault="00717F98" w14:paraId="16317965" w14:textId="77777777">
            <w:pPr>
              <w:tabs>
                <w:tab w:val="left" w:pos="5670"/>
                <w:tab w:val="right" w:pos="9639"/>
              </w:tabs>
              <w:rPr>
                <w:rFonts w:ascii="Arial" w:hAnsi="Arial" w:eastAsia="Arial" w:cs="Arial"/>
                <w:b/>
              </w:rPr>
            </w:pPr>
            <w:r w:rsidRPr="008C3931">
              <w:rPr>
                <w:rFonts w:ascii="Arial" w:hAnsi="Arial" w:eastAsia="Arial" w:cs="Arial"/>
              </w:rPr>
              <w:t xml:space="preserve">                                         </w:t>
            </w:r>
            <w:r w:rsidRPr="008C3931">
              <w:rPr>
                <w:rStyle w:val="contentcontrolboundarysink"/>
                <w:rFonts w:ascii="Arial" w:hAnsi="Arial" w:cs="Arial"/>
              </w:rPr>
              <w:tab/>
            </w:r>
          </w:p>
        </w:tc>
      </w:tr>
      <w:tr w:rsidRPr="008C3931" w:rsidR="00717F98" w:rsidTr="005E5B24" w14:paraId="1270AE9D" w14:textId="77777777">
        <w:tc>
          <w:tcPr>
            <w:tcW w:w="4531" w:type="dxa"/>
          </w:tcPr>
          <w:p w:rsidRPr="008C3931" w:rsidR="00717F98" w:rsidP="005E5B24" w:rsidRDefault="00717F98" w14:paraId="50CD7A88" w14:textId="77777777">
            <w:pPr>
              <w:tabs>
                <w:tab w:val="left" w:pos="5670"/>
                <w:tab w:val="right" w:pos="9639"/>
              </w:tabs>
              <w:jc w:val="both"/>
              <w:rPr>
                <w:rFonts w:ascii="Arial" w:hAnsi="Arial" w:eastAsia="Arial" w:cs="Arial"/>
                <w:b/>
              </w:rPr>
            </w:pPr>
          </w:p>
        </w:tc>
        <w:tc>
          <w:tcPr>
            <w:tcW w:w="4531" w:type="dxa"/>
          </w:tcPr>
          <w:p w:rsidRPr="008C3931" w:rsidR="00717F98" w:rsidP="005E5B24" w:rsidRDefault="00717F98" w14:paraId="75E2A213" w14:textId="77777777">
            <w:pPr>
              <w:tabs>
                <w:tab w:val="left" w:pos="5670"/>
                <w:tab w:val="right" w:pos="9639"/>
              </w:tabs>
              <w:jc w:val="both"/>
              <w:rPr>
                <w:rFonts w:ascii="Arial" w:hAnsi="Arial" w:eastAsia="Arial" w:cs="Arial"/>
                <w:b/>
              </w:rPr>
            </w:pPr>
          </w:p>
        </w:tc>
      </w:tr>
    </w:tbl>
    <w:p w:rsidRPr="008C3931" w:rsidR="00717F98" w:rsidP="00717F98" w:rsidRDefault="00717F98" w14:paraId="07E76C52" w14:textId="77777777">
      <w:pPr>
        <w:tabs>
          <w:tab w:val="left" w:pos="5670"/>
          <w:tab w:val="right" w:pos="9639"/>
        </w:tabs>
        <w:spacing w:after="0"/>
        <w:ind w:left="-113"/>
        <w:jc w:val="both"/>
        <w:rPr>
          <w:rFonts w:ascii="Arial" w:hAnsi="Arial" w:eastAsia="Arial" w:cs="Arial"/>
          <w:b/>
        </w:rPr>
      </w:pPr>
    </w:p>
    <w:p w:rsidRPr="008C3931" w:rsidR="00717F98" w:rsidP="00717F98" w:rsidRDefault="00717F98" w14:paraId="54332A81" w14:textId="77777777">
      <w:pPr>
        <w:tabs>
          <w:tab w:val="left" w:pos="5670"/>
          <w:tab w:val="right" w:pos="9639"/>
        </w:tabs>
        <w:spacing w:after="0"/>
        <w:ind w:left="-113"/>
        <w:jc w:val="both"/>
        <w:rPr>
          <w:rFonts w:ascii="Arial" w:hAnsi="Arial" w:eastAsia="Arial" w:cs="Arial"/>
          <w:b/>
        </w:rPr>
      </w:pPr>
      <w:r w:rsidRPr="008C3931">
        <w:rPr>
          <w:rFonts w:ascii="Arial" w:hAnsi="Arial" w:eastAsia="Arial" w:cs="Arial"/>
          <w:b/>
        </w:rPr>
        <w:tab/>
        <w:t xml:space="preserve"> </w:t>
      </w:r>
    </w:p>
    <w:p w:rsidRPr="008C3931" w:rsidR="00717F98" w:rsidP="00717F98" w:rsidRDefault="00717F98" w14:paraId="49F270DA" w14:textId="77777777">
      <w:pPr>
        <w:spacing w:after="0"/>
        <w:ind w:left="-113"/>
        <w:jc w:val="both"/>
        <w:rPr>
          <w:rFonts w:ascii="Arial" w:hAnsi="Arial" w:eastAsia="Arial" w:cs="Arial"/>
        </w:rPr>
      </w:pPr>
    </w:p>
    <w:p w:rsidRPr="005159A9" w:rsidR="00E06621" w:rsidP="00717F98" w:rsidRDefault="00717F98" w14:paraId="3AC44711" w14:textId="74E03ACD">
      <w:pPr>
        <w:tabs>
          <w:tab w:val="left" w:pos="0"/>
          <w:tab w:val="left" w:pos="5529"/>
          <w:tab w:val="right" w:pos="9639"/>
        </w:tabs>
        <w:spacing w:after="0"/>
        <w:rPr>
          <w:rFonts w:ascii="Arial" w:hAnsi="Arial" w:eastAsia="Arial" w:cs="Arial"/>
        </w:rPr>
      </w:pPr>
      <w:r w:rsidRPr="008C3931">
        <w:rPr>
          <w:rFonts w:ascii="Arial" w:hAnsi="Arial" w:eastAsia="Arial" w:cs="Arial"/>
        </w:rPr>
        <w:tab/>
      </w:r>
      <w:r w:rsidR="00A15825">
        <w:rPr>
          <w:rFonts w:ascii="Arial" w:hAnsi="Arial" w:eastAsia="Arial" w:cs="Arial"/>
        </w:rPr>
        <w:tab/>
      </w:r>
      <w:r w:rsidRPr="005159A9" w:rsidR="006B61CA">
        <w:rPr>
          <w:rFonts w:ascii="Arial" w:hAnsi="Arial" w:eastAsia="Arial" w:cs="Arial"/>
        </w:rPr>
        <w:t xml:space="preserve"> </w:t>
      </w:r>
      <w:bookmarkEnd w:id="0"/>
    </w:p>
    <w:sectPr w:rsidRPr="005159A9" w:rsidR="00E06621">
      <w:head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53275D" w14:textId="77777777" w:rsidR="00A32524" w:rsidRDefault="00A32524" w:rsidP="00F116AD">
      <w:pPr>
        <w:spacing w:after="0" w:line="240" w:lineRule="auto"/>
      </w:pPr>
      <w:r>
        <w:separator/>
      </w:r>
    </w:p>
  </w:endnote>
  <w:endnote w:type="continuationSeparator" w:id="0">
    <w:p w14:paraId="0EF63BE6" w14:textId="77777777" w:rsidR="00A32524" w:rsidRDefault="00A32524"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1F0E7A" w14:textId="77777777" w:rsidR="00A32524" w:rsidRDefault="00A32524" w:rsidP="00F116AD">
      <w:pPr>
        <w:spacing w:after="0" w:line="240" w:lineRule="auto"/>
      </w:pPr>
      <w:r>
        <w:separator/>
      </w:r>
    </w:p>
  </w:footnote>
  <w:footnote w:type="continuationSeparator" w:id="0">
    <w:p w14:paraId="71E08FC6" w14:textId="77777777" w:rsidR="00A32524" w:rsidRDefault="00A32524"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Pr="00F116AD" w:rsidR="00F116AD" w:rsidP="00F116AD" w:rsidRDefault="00F116AD" w14:paraId="352F6F46" w14:textId="77777777">
    <w:pPr>
      <w:pStyle w:val="Glava"/>
      <w:jc w:val="right"/>
      <w:rPr>
        <w:rFonts w:ascii="Arial" w:hAnsi="Arial" w:cs="Arial"/>
      </w:rPr>
    </w:pPr>
    <w:r w:rsidRPr="00F116AD">
      <w:rPr>
        <w:rFonts w:ascii="Arial" w:hAnsi="Arial" w:cs="Arial"/>
      </w:rPr>
      <w:t>VZOREC PP- PRODAJA NA JAVNI DRAŽBI</w:t>
    </w:r>
  </w:p>
  <w:p w:rsidR="00F116AD" w:rsidRDefault="00F116AD" w14:paraId="77CCB342" w14:textId="7777777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2257714"/>
    <w:multiLevelType w:val="hybridMultilevel"/>
    <w:tmpl w:val="03C0203E"/>
    <w:lvl w:ilvl="0" w:tplc="536A7C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806698925">
    <w:abstractNumId w:val="13"/>
  </w:num>
  <w:num w:numId="2" w16cid:durableId="1499424168">
    <w:abstractNumId w:val="14"/>
  </w:num>
  <w:num w:numId="3" w16cid:durableId="764349907">
    <w:abstractNumId w:val="1"/>
  </w:num>
  <w:num w:numId="4" w16cid:durableId="1962028372">
    <w:abstractNumId w:val="17"/>
  </w:num>
  <w:num w:numId="5" w16cid:durableId="951785306">
    <w:abstractNumId w:val="8"/>
  </w:num>
  <w:num w:numId="6" w16cid:durableId="1657104217">
    <w:abstractNumId w:val="10"/>
  </w:num>
  <w:num w:numId="7" w16cid:durableId="1717505812">
    <w:abstractNumId w:val="5"/>
  </w:num>
  <w:num w:numId="8" w16cid:durableId="538326628">
    <w:abstractNumId w:val="16"/>
  </w:num>
  <w:num w:numId="9" w16cid:durableId="1911962657">
    <w:abstractNumId w:val="0"/>
  </w:num>
  <w:num w:numId="10" w16cid:durableId="1512449569">
    <w:abstractNumId w:val="11"/>
  </w:num>
  <w:num w:numId="11" w16cid:durableId="2015065320">
    <w:abstractNumId w:val="18"/>
  </w:num>
  <w:num w:numId="12" w16cid:durableId="1235236062">
    <w:abstractNumId w:val="2"/>
  </w:num>
  <w:num w:numId="13" w16cid:durableId="659818664">
    <w:abstractNumId w:val="7"/>
  </w:num>
  <w:num w:numId="14" w16cid:durableId="1817603761">
    <w:abstractNumId w:val="3"/>
  </w:num>
  <w:num w:numId="15" w16cid:durableId="476841511">
    <w:abstractNumId w:val="4"/>
  </w:num>
  <w:num w:numId="16" w16cid:durableId="1694499705">
    <w:abstractNumId w:val="12"/>
  </w:num>
  <w:num w:numId="17" w16cid:durableId="457845559">
    <w:abstractNumId w:val="6"/>
  </w:num>
  <w:num w:numId="18" w16cid:durableId="650062255">
    <w:abstractNumId w:val="9"/>
  </w:num>
  <w:num w:numId="19" w16cid:durableId="1148205299">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a-Marija Rugole">
    <w15:presenceInfo w15:providerId="AD" w15:userId="S::ana.rugole@sidg.si::75bf6b2b-9c4b-4304-b10c-2afc894f95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57"/>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62"/>
    <w:rsid w:val="0001637F"/>
    <w:rsid w:val="00026AA9"/>
    <w:rsid w:val="000562CF"/>
    <w:rsid w:val="00076E62"/>
    <w:rsid w:val="00091EFE"/>
    <w:rsid w:val="00095095"/>
    <w:rsid w:val="000B143D"/>
    <w:rsid w:val="000E2EE7"/>
    <w:rsid w:val="000E6ED9"/>
    <w:rsid w:val="000F230E"/>
    <w:rsid w:val="00114EE5"/>
    <w:rsid w:val="00115175"/>
    <w:rsid w:val="00141FFD"/>
    <w:rsid w:val="0016627F"/>
    <w:rsid w:val="001764D7"/>
    <w:rsid w:val="001915A3"/>
    <w:rsid w:val="001A47A1"/>
    <w:rsid w:val="001C659D"/>
    <w:rsid w:val="001D3E6A"/>
    <w:rsid w:val="001E5010"/>
    <w:rsid w:val="00217DED"/>
    <w:rsid w:val="00217F62"/>
    <w:rsid w:val="00236A08"/>
    <w:rsid w:val="0025684D"/>
    <w:rsid w:val="0027780F"/>
    <w:rsid w:val="002A26C9"/>
    <w:rsid w:val="002B2FCB"/>
    <w:rsid w:val="002B7B6A"/>
    <w:rsid w:val="0030477E"/>
    <w:rsid w:val="0030580B"/>
    <w:rsid w:val="0030599F"/>
    <w:rsid w:val="00325DAB"/>
    <w:rsid w:val="00327B99"/>
    <w:rsid w:val="00332FBA"/>
    <w:rsid w:val="00345B3A"/>
    <w:rsid w:val="00351C78"/>
    <w:rsid w:val="00354770"/>
    <w:rsid w:val="003807B5"/>
    <w:rsid w:val="003C515C"/>
    <w:rsid w:val="003C55C1"/>
    <w:rsid w:val="003C562D"/>
    <w:rsid w:val="003D52B7"/>
    <w:rsid w:val="003E41C3"/>
    <w:rsid w:val="003E676B"/>
    <w:rsid w:val="004251C1"/>
    <w:rsid w:val="00446528"/>
    <w:rsid w:val="00461681"/>
    <w:rsid w:val="0046686B"/>
    <w:rsid w:val="004816AA"/>
    <w:rsid w:val="00496842"/>
    <w:rsid w:val="004B4B39"/>
    <w:rsid w:val="004C2E38"/>
    <w:rsid w:val="004C3416"/>
    <w:rsid w:val="005159A9"/>
    <w:rsid w:val="005207D9"/>
    <w:rsid w:val="005407D8"/>
    <w:rsid w:val="0054269E"/>
    <w:rsid w:val="005519F7"/>
    <w:rsid w:val="00557E26"/>
    <w:rsid w:val="00572847"/>
    <w:rsid w:val="005772A2"/>
    <w:rsid w:val="005B0E5C"/>
    <w:rsid w:val="005C5D74"/>
    <w:rsid w:val="005C5EAC"/>
    <w:rsid w:val="005C644E"/>
    <w:rsid w:val="005C75A4"/>
    <w:rsid w:val="005D1F9B"/>
    <w:rsid w:val="005F2418"/>
    <w:rsid w:val="005F38BB"/>
    <w:rsid w:val="006068BD"/>
    <w:rsid w:val="00610C2D"/>
    <w:rsid w:val="0061531B"/>
    <w:rsid w:val="00617CC4"/>
    <w:rsid w:val="0064113D"/>
    <w:rsid w:val="006636D0"/>
    <w:rsid w:val="00673290"/>
    <w:rsid w:val="006935AF"/>
    <w:rsid w:val="006B61CA"/>
    <w:rsid w:val="006C04C6"/>
    <w:rsid w:val="006C6225"/>
    <w:rsid w:val="00717F98"/>
    <w:rsid w:val="007276B0"/>
    <w:rsid w:val="0077003A"/>
    <w:rsid w:val="007B59CF"/>
    <w:rsid w:val="007B602D"/>
    <w:rsid w:val="007E4E83"/>
    <w:rsid w:val="007F32AA"/>
    <w:rsid w:val="0081424E"/>
    <w:rsid w:val="00845127"/>
    <w:rsid w:val="00897C8D"/>
    <w:rsid w:val="008D78EB"/>
    <w:rsid w:val="009032ED"/>
    <w:rsid w:val="00906B54"/>
    <w:rsid w:val="00922B23"/>
    <w:rsid w:val="00963E7C"/>
    <w:rsid w:val="009655C4"/>
    <w:rsid w:val="009868B5"/>
    <w:rsid w:val="0099381D"/>
    <w:rsid w:val="00996948"/>
    <w:rsid w:val="009A243A"/>
    <w:rsid w:val="009C196C"/>
    <w:rsid w:val="009C2B8E"/>
    <w:rsid w:val="009D159C"/>
    <w:rsid w:val="00A03711"/>
    <w:rsid w:val="00A15825"/>
    <w:rsid w:val="00A32524"/>
    <w:rsid w:val="00A3421B"/>
    <w:rsid w:val="00A80340"/>
    <w:rsid w:val="00A906D8"/>
    <w:rsid w:val="00A90940"/>
    <w:rsid w:val="00AB5A74"/>
    <w:rsid w:val="00AB6DBE"/>
    <w:rsid w:val="00AF0373"/>
    <w:rsid w:val="00B06A0C"/>
    <w:rsid w:val="00B25502"/>
    <w:rsid w:val="00B26EEC"/>
    <w:rsid w:val="00B34D06"/>
    <w:rsid w:val="00B45147"/>
    <w:rsid w:val="00B52D5B"/>
    <w:rsid w:val="00B67A29"/>
    <w:rsid w:val="00B70F9A"/>
    <w:rsid w:val="00B8778C"/>
    <w:rsid w:val="00B91F82"/>
    <w:rsid w:val="00B964EF"/>
    <w:rsid w:val="00BB04AF"/>
    <w:rsid w:val="00BD43F5"/>
    <w:rsid w:val="00BF40A0"/>
    <w:rsid w:val="00C23022"/>
    <w:rsid w:val="00C401FC"/>
    <w:rsid w:val="00C5294A"/>
    <w:rsid w:val="00C53551"/>
    <w:rsid w:val="00C54DE2"/>
    <w:rsid w:val="00C85864"/>
    <w:rsid w:val="00C92E43"/>
    <w:rsid w:val="00C940ED"/>
    <w:rsid w:val="00C9463D"/>
    <w:rsid w:val="00CA68E1"/>
    <w:rsid w:val="00CC2380"/>
    <w:rsid w:val="00CC4088"/>
    <w:rsid w:val="00CD4623"/>
    <w:rsid w:val="00CD73D6"/>
    <w:rsid w:val="00CE026F"/>
    <w:rsid w:val="00D16627"/>
    <w:rsid w:val="00D32978"/>
    <w:rsid w:val="00D41612"/>
    <w:rsid w:val="00D458CB"/>
    <w:rsid w:val="00D61215"/>
    <w:rsid w:val="00D93872"/>
    <w:rsid w:val="00DC6220"/>
    <w:rsid w:val="00E06621"/>
    <w:rsid w:val="00E1403B"/>
    <w:rsid w:val="00E16CDE"/>
    <w:rsid w:val="00E37E35"/>
    <w:rsid w:val="00E42B7F"/>
    <w:rsid w:val="00E44996"/>
    <w:rsid w:val="00EC6DA8"/>
    <w:rsid w:val="00EF0EB0"/>
    <w:rsid w:val="00F071AE"/>
    <w:rsid w:val="00F10E00"/>
    <w:rsid w:val="00F116AD"/>
    <w:rsid w:val="00F119F8"/>
    <w:rsid w:val="00F12AEE"/>
    <w:rsid w:val="00F20818"/>
    <w:rsid w:val="00F20E4A"/>
    <w:rsid w:val="00F263AC"/>
    <w:rsid w:val="00F31C75"/>
    <w:rsid w:val="00F4447D"/>
    <w:rsid w:val="00F7697F"/>
    <w:rsid w:val="00FD62D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EF319"/>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EastAsia"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styleId="GlavaZnak" w:customStyle="1">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styleId="NogaZnak" w:customStyle="1">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 w:type="paragraph" w:styleId="Besedilooblaka">
    <w:name w:val="Balloon Text"/>
    <w:basedOn w:val="Navaden"/>
    <w:link w:val="BesedilooblakaZnak"/>
    <w:uiPriority w:val="99"/>
    <w:semiHidden/>
    <w:unhideWhenUsed/>
    <w:rsid w:val="00C9463D"/>
    <w:pPr>
      <w:spacing w:after="0" w:line="240" w:lineRule="auto"/>
    </w:pPr>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C9463D"/>
    <w:rPr>
      <w:rFonts w:ascii="Segoe UI" w:hAnsi="Segoe UI" w:cs="Segoe UI"/>
      <w:sz w:val="18"/>
      <w:szCs w:val="18"/>
    </w:rPr>
  </w:style>
  <w:style w:type="character" w:styleId="contentcontrolboundarysink" w:customStyle="1">
    <w:name w:val="contentcontrolboundarysink"/>
    <w:basedOn w:val="Privzetapisavaodstavka"/>
    <w:rsid w:val="002A26C9"/>
  </w:style>
  <w:style w:type="character" w:styleId="normaltextrun" w:customStyle="1">
    <w:name w:val="normaltextrun"/>
    <w:basedOn w:val="Privzetapisavaodstavka"/>
    <w:rsid w:val="002A26C9"/>
  </w:style>
  <w:style w:type="character" w:styleId="eop" w:customStyle="1">
    <w:name w:val="eop"/>
    <w:basedOn w:val="Privzetapisavaodstavka"/>
    <w:rsid w:val="002A26C9"/>
  </w:style>
  <w:style w:type="character" w:styleId="spellingerror" w:customStyle="1">
    <w:name w:val="spellingerror"/>
    <w:basedOn w:val="Privzetapisavaodstavka"/>
    <w:rsid w:val="00E37E35"/>
  </w:style>
  <w:style w:type="table" w:styleId="Tabelamrea">
    <w:name w:val="Table Grid"/>
    <w:basedOn w:val="Navadnatabela"/>
    <w:uiPriority w:val="39"/>
    <w:rsid w:val="00963E7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esedilooznabemesta">
    <w:name w:val="Placeholder Text"/>
    <w:basedOn w:val="Privzetapisavaodstavka"/>
    <w:uiPriority w:val="99"/>
    <w:semiHidden/>
    <w:rsid w:val="00B06A0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40"/>
        <w:category>
          <w:name w:val="General"/>
          <w:gallery w:val="placeholder"/>
        </w:category>
        <w:types>
          <w:type w:val="bbPlcHdr"/>
        </w:types>
        <w:behaviors>
          <w:behavior w:val="content"/>
        </w:behaviors>
        <w:guid w:val="{00937CEE-CE06-4C64-931E-2DD8FEEA99F1}"/>
      </w:docPartPr>
      <w:docPartBody>
        <w:p w:rsidR="00464B83" w:rsidRDefault="0092330A">
          <w:r w:rsidRPr="00A829F5">
            <w:rPr>
              <w:rStyle w:val="Besedilooznabemesta"/>
            </w:rPr>
            <w:t>Click or tap here to enter text.</w:t>
          </w:r>
        </w:p>
      </w:docPartBody>
    </w:docPart>
    <w:docPart>
      <w:docPartPr>
        <w:name w:val="C65B898F9EB944B1BF767CB0BE66F3FC"/>
        <w:category>
          <w:name w:val="Splošno"/>
          <w:gallery w:val="placeholder"/>
        </w:category>
        <w:types>
          <w:type w:val="bbPlcHdr"/>
        </w:types>
        <w:behaviors>
          <w:behavior w:val="content"/>
        </w:behaviors>
        <w:guid w:val="{D19D6FE7-8342-4A73-BA97-EFA640855ADD}"/>
      </w:docPartPr>
      <w:docPartBody>
        <w:p w:rsidR="00000000" w:rsidRDefault="00DC4B2E" w:rsidP="00DC4B2E">
          <w:pPr>
            <w:pStyle w:val="C65B898F9EB944B1BF767CB0BE66F3FC"/>
          </w:pPr>
          <w:r w:rsidRPr="00A829F5">
            <w:rPr>
              <w:rStyle w:val="Besedilooznabemesta"/>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63"/>
    <w:rsid w:val="001B4FF9"/>
    <w:rsid w:val="002142E7"/>
    <w:rsid w:val="00280633"/>
    <w:rsid w:val="00464B83"/>
    <w:rsid w:val="00640D05"/>
    <w:rsid w:val="008E5FDD"/>
    <w:rsid w:val="0092330A"/>
    <w:rsid w:val="00B95FBD"/>
    <w:rsid w:val="00C70F63"/>
    <w:rsid w:val="00DC4B2E"/>
    <w:rsid w:val="00E345BE"/>
    <w:rsid w:val="00E71A58"/>
    <w:rsid w:val="00F056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DC4B2E"/>
    <w:rPr>
      <w:color w:val="808080"/>
    </w:rPr>
  </w:style>
  <w:style w:type="paragraph" w:customStyle="1" w:styleId="C65B898F9EB944B1BF767CB0BE66F3FC">
    <w:name w:val="C65B898F9EB944B1BF767CB0BE66F3FC"/>
    <w:rsid w:val="00DC4B2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78822BBE73D50489978E0CB6338BDF2" ma:contentTypeVersion="12" ma:contentTypeDescription="Ustvari nov dokument." ma:contentTypeScope="" ma:versionID="bf48d57ab684de42e9bb8f5be92e4e0c">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f91669ecd8787096c59f662a0ea67ed"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47CC1E-05C0-4BAC-B93F-EDC4CE360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0BAE6E-FD80-455E-9B9E-9E9670E0C75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11C937C-7762-453F-BEDD-45386A79B59F}">
  <ds:schemaRefs>
    <ds:schemaRef ds:uri="http://schemas.microsoft.com/sharepoint/v3/contenttype/forms"/>
  </ds:schemaRefs>
</ds:datastoreItem>
</file>

<file path=customXml/itemProps4.xml><?xml version="1.0" encoding="utf-8"?>
<ds:datastoreItem xmlns:ds="http://schemas.openxmlformats.org/officeDocument/2006/customXml" ds:itemID="{4D3719D2-534D-478B-8D82-DEF1A7020D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7</Pages>
  <Words>2267</Words>
  <Characters>12923</Characters>
  <Application>Microsoft Office Word</Application>
  <DocSecurity>0</DocSecurity>
  <Lines>107</Lines>
  <Paragraphs>30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15160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Nataša Svete</dc:creator>
  <cp:lastModifiedBy>Ana-Marija Rugole</cp:lastModifiedBy>
  <cp:revision>3</cp:revision>
  <dcterms:created xsi:type="dcterms:W3CDTF">2024-01-19T06:46:00Z</dcterms:created>
  <dcterms:modified xsi:type="dcterms:W3CDTF">2024-01-19T06:47:00Z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ies>
</file>